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54E" w:rsidRPr="00CB7CF8" w:rsidRDefault="0068754E" w:rsidP="00660F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</w:t>
      </w:r>
      <w:r w:rsidRPr="00CB7CF8">
        <w:rPr>
          <w:b/>
          <w:sz w:val="24"/>
        </w:rPr>
        <w:t xml:space="preserve"> Meeting #</w:t>
      </w:r>
      <w:r>
        <w:rPr>
          <w:b/>
          <w:sz w:val="24"/>
        </w:rPr>
        <w:t>85</w:t>
      </w:r>
      <w:r w:rsidRPr="00CB7CF8">
        <w:rPr>
          <w:b/>
          <w:i/>
          <w:sz w:val="28"/>
        </w:rPr>
        <w:tab/>
        <w:t>C</w:t>
      </w:r>
      <w:r>
        <w:rPr>
          <w:b/>
          <w:i/>
          <w:sz w:val="28"/>
        </w:rPr>
        <w:t>P</w:t>
      </w:r>
      <w:r w:rsidRPr="00CB7CF8">
        <w:rPr>
          <w:b/>
          <w:i/>
          <w:sz w:val="28"/>
        </w:rPr>
        <w:t>-</w:t>
      </w:r>
      <w:r w:rsidR="00967FF6">
        <w:rPr>
          <w:b/>
          <w:i/>
          <w:sz w:val="28"/>
          <w:lang w:eastAsia="ko-KR"/>
        </w:rPr>
        <w:t>192261</w:t>
      </w:r>
    </w:p>
    <w:p w:rsidR="0068754E" w:rsidRPr="000508E2" w:rsidRDefault="0068754E" w:rsidP="0068754E">
      <w:pPr>
        <w:ind w:left="2127" w:hanging="2127"/>
        <w:rPr>
          <w:rFonts w:ascii="Arial" w:hAnsi="Arial"/>
          <w:b/>
          <w:noProof/>
          <w:sz w:val="24"/>
        </w:rPr>
      </w:pPr>
      <w:r w:rsidRPr="004374F7">
        <w:rPr>
          <w:rFonts w:ascii="Arial" w:hAnsi="Arial"/>
          <w:b/>
          <w:sz w:val="24"/>
        </w:rPr>
        <w:t>Newport Beach California,</w:t>
      </w:r>
      <w:r w:rsidRPr="00584F35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USA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16 </w:t>
      </w:r>
      <w:r w:rsidRPr="00584F35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 xml:space="preserve">Revision of </w:t>
      </w:r>
      <w:r w:rsidR="00B17783" w:rsidRPr="000508E2">
        <w:rPr>
          <w:rFonts w:cs="Arial"/>
          <w:b/>
          <w:bCs/>
          <w:sz w:val="22"/>
        </w:rPr>
        <w:t>C</w:t>
      </w:r>
      <w:r w:rsidR="00B17783">
        <w:rPr>
          <w:rFonts w:cs="Arial"/>
          <w:b/>
          <w:bCs/>
          <w:sz w:val="22"/>
        </w:rPr>
        <w:t>P</w:t>
      </w:r>
      <w:r w:rsidRPr="000508E2">
        <w:rPr>
          <w:rFonts w:cs="Arial"/>
          <w:b/>
          <w:bCs/>
          <w:sz w:val="22"/>
        </w:rPr>
        <w:t>-</w:t>
      </w:r>
      <w:r w:rsidR="00967FF6" w:rsidRPr="000508E2">
        <w:rPr>
          <w:rFonts w:cs="Arial"/>
          <w:b/>
          <w:bCs/>
          <w:sz w:val="22"/>
        </w:rPr>
        <w:t>19</w:t>
      </w:r>
      <w:r w:rsidR="00967FF6">
        <w:rPr>
          <w:rFonts w:cs="Arial"/>
          <w:b/>
          <w:bCs/>
          <w:sz w:val="22"/>
        </w:rPr>
        <w:t>2250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FC5C0C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Pr="00CD66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967F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1E41F3" w:rsidRPr="00CD66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70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704571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D660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6603" w:rsidTr="00A7671C">
        <w:tc>
          <w:tcPr>
            <w:tcW w:w="2835" w:type="dxa"/>
          </w:tcPr>
          <w:p w:rsidR="00F25D98" w:rsidRPr="00CD66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37028C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84B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r w:rsidR="00E84BA8">
              <w:rPr>
                <w:rFonts w:cs="Arial"/>
                <w:b/>
              </w:rPr>
              <w:t>service experience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E2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70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7045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704571">
              <w:rPr>
                <w:noProof/>
              </w:rPr>
              <w:t>19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F602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012E" w:rsidRDefault="00672B0E" w:rsidP="0050012E">
            <w:pPr>
              <w:pStyle w:val="CRCoverPage"/>
              <w:spacing w:after="0"/>
            </w:pPr>
            <w:r>
              <w:rPr>
                <w:noProof/>
              </w:rPr>
              <w:t xml:space="preserve">In 23.288, </w:t>
            </w:r>
            <w:r w:rsidR="00447427">
              <w:rPr>
                <w:noProof/>
              </w:rPr>
              <w:t>service experience</w:t>
            </w:r>
            <w:r>
              <w:rPr>
                <w:noProof/>
              </w:rPr>
              <w:t xml:space="preserve"> analytics </w:t>
            </w:r>
            <w:r w:rsidR="00370C5F">
              <w:rPr>
                <w:noProof/>
              </w:rPr>
              <w:t xml:space="preserve">was </w:t>
            </w:r>
            <w:r>
              <w:rPr>
                <w:noProof/>
              </w:rPr>
              <w:t xml:space="preserve">defined as a </w:t>
            </w:r>
            <w:r w:rsidR="00370C5F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of NWDAF, </w:t>
            </w:r>
            <w:r w:rsidR="00184624">
              <w:rPr>
                <w:noProof/>
              </w:rPr>
              <w:t xml:space="preserve">and was updated </w:t>
            </w:r>
            <w:r w:rsidR="0050012E">
              <w:rPr>
                <w:noProof/>
              </w:rPr>
              <w:t>by</w:t>
            </w:r>
            <w:r w:rsidR="00184624">
              <w:rPr>
                <w:noProof/>
              </w:rPr>
              <w:t xml:space="preserve"> S2-1908454 in SA2#134 meeting. The functionality </w:t>
            </w:r>
            <w:r>
              <w:rPr>
                <w:noProof/>
              </w:rPr>
              <w:t>shall be defined as stage 3 specification in</w:t>
            </w:r>
            <w:r w:rsidR="00662318">
              <w:rPr>
                <w:noProof/>
              </w:rPr>
              <w:t xml:space="preserve"> the Nnwdaf_AnalyticsInfo service</w:t>
            </w:r>
            <w:r>
              <w:rPr>
                <w:noProof/>
              </w:rPr>
              <w:t>.</w:t>
            </w:r>
            <w:r w:rsidR="0050012E">
              <w:t xml:space="preserve"> 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it is not supported by Nnwadaf_</w:t>
            </w:r>
            <w:r w:rsidR="003348CF">
              <w:rPr>
                <w:noProof/>
              </w:rPr>
              <w:t>AnalyticsInfo</w:t>
            </w:r>
            <w:r>
              <w:rPr>
                <w:noProof/>
              </w:rPr>
              <w:t xml:space="preserve"> service (eNA stage 3 specification in TS 29.520).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.1.1, the description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.2.2.2, the parameters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in </w:t>
            </w:r>
            <w:r w:rsidR="003348CF">
              <w:rPr>
                <w:noProof/>
              </w:rPr>
              <w:t>service</w:t>
            </w:r>
            <w:r>
              <w:rPr>
                <w:noProof/>
              </w:rPr>
              <w:t xml:space="preserve"> operation;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.6, the data models need to be enhanced to support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>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.8,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as a new feature;</w:t>
            </w:r>
          </w:p>
          <w:p w:rsidR="005C6171" w:rsidRPr="00CD6603" w:rsidRDefault="0050012E" w:rsidP="00334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>, the open API need to be introduced.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370C5F">
            <w:pPr>
              <w:pStyle w:val="HTMLPreformatted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370C5F">
              <w:rPr>
                <w:rFonts w:ascii="Arial" w:hAnsi="Arial" w:cs="Arial"/>
                <w:noProof/>
                <w:lang w:val="en-GB"/>
              </w:rPr>
              <w:t>AnalyticsInfo</w:t>
            </w:r>
            <w:r w:rsidR="00370C5F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</w:t>
            </w:r>
            <w:r w:rsidR="00447427">
              <w:rPr>
                <w:rFonts w:ascii="Arial" w:hAnsi="Arial" w:cs="Arial"/>
                <w:noProof/>
                <w:lang w:val="en-GB"/>
              </w:rPr>
              <w:t>service experience</w:t>
            </w:r>
            <w:r w:rsidR="00370C5F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662318" w:rsidP="0033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348C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3348CF">
              <w:rPr>
                <w:noProof/>
              </w:rPr>
              <w:t>1; 4.3.2.2</w:t>
            </w:r>
            <w:r>
              <w:rPr>
                <w:noProof/>
              </w:rPr>
              <w:t xml:space="preserve">.2; </w:t>
            </w:r>
            <w:r w:rsidR="00A6189D">
              <w:rPr>
                <w:noProof/>
              </w:rPr>
              <w:t>5.2.6.1; 5.2.6.2.2; 5.2.6.2.3; 5.2.6.3.3; 5.2.8; A.3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C30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 w:rsidP="006A7C2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C30178">
              <w:rPr>
                <w:noProof/>
              </w:rPr>
              <w:t>23.288 CR#0001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7783" w:rsidRDefault="00420D0B">
            <w:pPr>
              <w:pStyle w:val="CRCoverPage"/>
              <w:spacing w:after="0"/>
              <w:ind w:left="100"/>
              <w:rPr>
                <w:noProof/>
              </w:rPr>
            </w:pPr>
            <w:r w:rsidRPr="00B17783">
              <w:rPr>
                <w:noProof/>
              </w:rPr>
              <w:t>This CR introduces backward compatible feature into OpenAPI file for Nnwdaf_AnalyticsInfo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0D0B" w:rsidRPr="00F8512C" w:rsidTr="007224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D0B" w:rsidRPr="00F8512C" w:rsidRDefault="00420D0B" w:rsidP="00722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0D0B" w:rsidRPr="004D3136" w:rsidRDefault="004D3136" w:rsidP="007224E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D3136">
              <w:rPr>
                <w:rFonts w:hint="eastAsia"/>
                <w:b/>
                <w:noProof/>
                <w:lang w:eastAsia="zh-CN"/>
              </w:rPr>
              <w:t>R</w:t>
            </w:r>
            <w:r w:rsidRPr="004D3136">
              <w:rPr>
                <w:b/>
                <w:noProof/>
                <w:lang w:eastAsia="zh-CN"/>
              </w:rPr>
              <w:t>ev</w:t>
            </w:r>
            <w:r w:rsidR="00B17783">
              <w:rPr>
                <w:b/>
                <w:noProof/>
                <w:lang w:eastAsia="zh-CN"/>
              </w:rPr>
              <w:t xml:space="preserve"> </w:t>
            </w:r>
            <w:r w:rsidR="00967FF6">
              <w:rPr>
                <w:b/>
                <w:noProof/>
                <w:lang w:eastAsia="zh-CN"/>
              </w:rPr>
              <w:t>2</w:t>
            </w:r>
            <w:r w:rsidRPr="004D3136">
              <w:rPr>
                <w:b/>
                <w:noProof/>
                <w:lang w:eastAsia="zh-CN"/>
              </w:rPr>
              <w:t>:</w:t>
            </w:r>
          </w:p>
          <w:p w:rsidR="003F6A4A" w:rsidRDefault="003F6A4A" w:rsidP="0050070B">
            <w:pPr>
              <w:pStyle w:val="CRCoverPage"/>
              <w:spacing w:after="0"/>
              <w:ind w:left="5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subclause A.3, the</w:t>
            </w:r>
            <w:r>
              <w:rPr>
                <w:noProof/>
                <w:lang w:eastAsia="zh-CN"/>
              </w:rPr>
              <w:t xml:space="preserve"> line for</w:t>
            </w:r>
            <w:r>
              <w:rPr>
                <w:rFonts w:hint="eastAsia"/>
                <w:noProof/>
                <w:lang w:eastAsia="zh-CN"/>
              </w:rPr>
              <w:t xml:space="preserve"> dnais has a</w:t>
            </w:r>
            <w:r w:rsidR="00860BC5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extra space</w:t>
            </w:r>
            <w:r>
              <w:rPr>
                <w:noProof/>
                <w:lang w:eastAsia="zh-CN"/>
              </w:rPr>
              <w:t xml:space="preserve"> before</w:t>
            </w:r>
            <w:r w:rsidR="00860BC5">
              <w:rPr>
                <w:noProof/>
                <w:lang w:eastAsia="zh-CN"/>
              </w:rPr>
              <w:t>, which should be corrected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966F65" w:rsidRDefault="00B17783" w:rsidP="00B1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7783">
              <w:rPr>
                <w:b/>
                <w:noProof/>
                <w:lang w:eastAsia="zh-CN"/>
              </w:rPr>
              <w:lastRenderedPageBreak/>
              <w:t xml:space="preserve">Rev </w:t>
            </w:r>
            <w:r w:rsidR="00967FF6">
              <w:rPr>
                <w:b/>
                <w:noProof/>
                <w:lang w:eastAsia="zh-CN"/>
              </w:rPr>
              <w:t>3</w:t>
            </w:r>
            <w:r w:rsidRPr="00B17783">
              <w:rPr>
                <w:b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:rsidR="00B17783" w:rsidRDefault="00B17783" w:rsidP="00B1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Deletion of new line is removed in clause </w:t>
            </w:r>
            <w:r>
              <w:t>4.3.2.2.</w:t>
            </w:r>
            <w:r w:rsidRPr="00AD4C71">
              <w:t>2</w:t>
            </w:r>
            <w:r>
              <w:rPr>
                <w:noProof/>
                <w:lang w:eastAsia="zh-CN"/>
              </w:rPr>
              <w:t>.</w:t>
            </w:r>
          </w:p>
          <w:p w:rsidR="00967FF6" w:rsidRPr="0050070B" w:rsidRDefault="00967FF6" w:rsidP="00B1778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0070B">
              <w:rPr>
                <w:b/>
                <w:noProof/>
                <w:lang w:eastAsia="zh-CN"/>
              </w:rPr>
              <w:t>Rev4:</w:t>
            </w:r>
          </w:p>
          <w:p w:rsidR="00967FF6" w:rsidRPr="00860BC5" w:rsidRDefault="00967FF6" w:rsidP="00536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bullet point </w:t>
            </w:r>
            <w:r w:rsidR="00536F6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in clause </w:t>
            </w:r>
            <w:r>
              <w:t>4.3.2.2.</w:t>
            </w:r>
            <w:r w:rsidRPr="00AD4C71">
              <w:t>2</w:t>
            </w:r>
            <w:r>
              <w:t>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9A16F2" w:rsidP="00501319">
      <w:pPr>
        <w:outlineLvl w:val="0"/>
        <w:rPr>
          <w:b/>
          <w:bCs/>
          <w:noProof/>
        </w:rPr>
      </w:pPr>
      <w:r>
        <w:rPr>
          <w:b/>
          <w:bCs/>
          <w:noProof/>
        </w:rPr>
        <w:t>]</w:t>
      </w:r>
      <w:r w:rsidR="00501319" w:rsidRPr="00103680">
        <w:rPr>
          <w:b/>
          <w:bCs/>
          <w:noProof/>
        </w:rPr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46314" w:rsidRDefault="00246314" w:rsidP="00246314">
      <w:pPr>
        <w:pStyle w:val="Heading4"/>
        <w:rPr>
          <w:lang w:eastAsia="zh-CN"/>
        </w:rPr>
      </w:pPr>
      <w:bookmarkStart w:id="3" w:name="_Toc11424104"/>
      <w:bookmarkStart w:id="4" w:name="_Toc11424113"/>
      <w:r>
        <w:t>4.3.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Start w:id="5" w:name="_GoBack"/>
      <w:bookmarkEnd w:id="3"/>
      <w:bookmarkEnd w:id="5"/>
    </w:p>
    <w:p w:rsidR="00246314" w:rsidRDefault="00246314" w:rsidP="00246314">
      <w:r>
        <w:t>The Nnwdaf_AnalyticsInfo Service as defined in 3GPP TS 23.501 [2], 3GPP TS 23.</w:t>
      </w:r>
      <w:r>
        <w:rPr>
          <w:lang w:eastAsia="zh-CN"/>
        </w:rPr>
        <w:t>288</w:t>
      </w:r>
      <w:r>
        <w:t> [</w:t>
      </w:r>
      <w:r>
        <w:rPr>
          <w:lang w:eastAsia="zh-CN"/>
        </w:rPr>
        <w:t>17</w:t>
      </w:r>
      <w:r>
        <w:t>] and 3GPP TS 2</w:t>
      </w:r>
      <w:r>
        <w:rPr>
          <w:lang w:eastAsia="zh-CN"/>
        </w:rPr>
        <w:t>3</w:t>
      </w:r>
      <w:r>
        <w:t>.503 [4], is provided by the Network Data Analytics Function (NWDAF).</w:t>
      </w:r>
    </w:p>
    <w:p w:rsidR="00246314" w:rsidRDefault="00246314" w:rsidP="00246314">
      <w:r>
        <w:t>This service:</w:t>
      </w:r>
    </w:p>
    <w:p w:rsidR="00246314" w:rsidRDefault="00246314" w:rsidP="00246314">
      <w:pPr>
        <w:pStyle w:val="B10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246314" w:rsidRDefault="00246314" w:rsidP="00246314">
      <w:r>
        <w:t>The types of observed events include:</w:t>
      </w:r>
    </w:p>
    <w:p w:rsidR="00246314" w:rsidRDefault="00246314" w:rsidP="00246314">
      <w:pPr>
        <w:ind w:left="568" w:hanging="284"/>
      </w:pPr>
      <w:r>
        <w:t>-</w:t>
      </w:r>
      <w:r>
        <w:tab/>
        <w:t>Load level of network slice instance;</w:t>
      </w:r>
    </w:p>
    <w:p w:rsidR="00246314" w:rsidRDefault="00246314" w:rsidP="00246314">
      <w:pPr>
        <w:ind w:left="568" w:hanging="284"/>
      </w:pPr>
      <w:r>
        <w:t>-</w:t>
      </w:r>
      <w:r>
        <w:tab/>
        <w:t>Service experience for an application</w:t>
      </w:r>
      <w:ins w:id="6" w:author="Huawei" w:date="2019-08-15T16:46:00Z">
        <w:r>
          <w:t xml:space="preserve"> or for a network slice</w:t>
        </w:r>
      </w:ins>
      <w:r>
        <w:t>;</w:t>
      </w:r>
    </w:p>
    <w:p w:rsidR="00246314" w:rsidRDefault="00246314" w:rsidP="00246314">
      <w:pPr>
        <w:ind w:left="568" w:hanging="284"/>
      </w:pPr>
      <w:r>
        <w:t>-</w:t>
      </w:r>
      <w:r>
        <w:tab/>
        <w:t>NF load analytics information for a specific NF;</w:t>
      </w:r>
    </w:p>
    <w:p w:rsidR="00246314" w:rsidRDefault="00246314" w:rsidP="00246314">
      <w:pPr>
        <w:ind w:left="568" w:hanging="284"/>
      </w:pPr>
      <w:r>
        <w:t>-</w:t>
      </w:r>
      <w:r>
        <w:tab/>
        <w:t>Network load performance in an area of interest;</w:t>
      </w:r>
    </w:p>
    <w:p w:rsidR="00246314" w:rsidRDefault="00246314" w:rsidP="00246314">
      <w:pPr>
        <w:ind w:left="568" w:hanging="284"/>
      </w:pPr>
      <w:r>
        <w:t>-</w:t>
      </w:r>
      <w:r>
        <w:tab/>
        <w:t>Expected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Abnormal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Mobility related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Communication pattern for a specific UE;</w:t>
      </w:r>
    </w:p>
    <w:p w:rsidR="00246314" w:rsidRDefault="00246314" w:rsidP="00246314">
      <w:pPr>
        <w:pStyle w:val="B10"/>
      </w:pPr>
      <w:r>
        <w:t>-</w:t>
      </w:r>
      <w:r>
        <w:tab/>
        <w:t>Congestion information of user data in a specific location.</w:t>
      </w:r>
    </w:p>
    <w:p w:rsidR="00246314" w:rsidRDefault="00246314" w:rsidP="00246314">
      <w:pPr>
        <w:pStyle w:val="B10"/>
        <w:rPr>
          <w:rFonts w:eastAsia="SimSun"/>
        </w:rPr>
      </w:pPr>
    </w:p>
    <w:p w:rsidR="00246314" w:rsidRPr="00246314" w:rsidRDefault="00246314" w:rsidP="00246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Heading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95pt" o:ole="">
            <v:imagedata r:id="rId12" o:title=""/>
          </v:shape>
          <o:OLEObject Type="Embed" ProgID="Visio.Drawing.11" ShapeID="_x0000_i1025" DrawAspect="Content" ObjectID="_1630198949" r:id="rId13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>when represent the NWDAF</w:t>
      </w:r>
      <w:r w:rsidRPr="00C93179">
        <w:t>analytics</w:t>
      </w:r>
      <w:r w:rsidRPr="00370E9A">
        <w:t xml:space="preserve">information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{apiRoot}/nnwdaf-analyticsinfo/v1/analytics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r>
        <w:t>EventFilter</w:t>
      </w:r>
      <w:r w:rsidRPr="00941966">
        <w:t xml:space="preserve"> data structure provided in the request body shall include:</w:t>
      </w:r>
    </w:p>
    <w:p w:rsidR="00662318" w:rsidRDefault="00BF40A0" w:rsidP="000161CF">
      <w:pPr>
        <w:pStyle w:val="B10"/>
      </w:pPr>
      <w:ins w:id="7" w:author="CT4 Chairman" w:date="2019-09-17T00:15:00Z">
        <w:r>
          <w:t>-</w:t>
        </w:r>
      </w:ins>
      <w:r w:rsidR="006757A9">
        <w:tab/>
      </w:r>
      <w:r w:rsidR="00662318" w:rsidRPr="003537A3">
        <w:t>identification(s) of network slice when the eventId is "</w:t>
      </w:r>
      <w:r w:rsidR="00662318">
        <w:t>LOAD_LEVEL_INFORMATION</w:t>
      </w:r>
      <w:r w:rsidR="00662318" w:rsidRPr="003537A3">
        <w:t>"</w:t>
      </w:r>
      <w:r w:rsidR="00662318">
        <w:t xml:space="preserve"> </w:t>
      </w:r>
      <w:r w:rsidR="00662318" w:rsidRPr="003537A3">
        <w:t>via:</w:t>
      </w:r>
    </w:p>
    <w:p w:rsidR="00662318" w:rsidRPr="003537A3" w:rsidRDefault="00662318" w:rsidP="00E84356">
      <w:pPr>
        <w:pStyle w:val="B2"/>
      </w:pPr>
      <w:r w:rsidRPr="003537A3">
        <w:t>1)</w:t>
      </w:r>
      <w:r w:rsidRPr="003537A3">
        <w:tab/>
        <w:t>identification of network slice(s) by "</w:t>
      </w:r>
      <w:del w:id="8" w:author="Huawei" w:date="2019-08-15T16:46:00Z">
        <w:r>
          <w:delText>s</w:delText>
        </w:r>
        <w:r w:rsidRPr="00CE4767">
          <w:delText>nssai</w:delText>
        </w:r>
      </w:del>
      <w:ins w:id="9" w:author="Huawei" w:date="2019-08-15T16:46:00Z">
        <w:r>
          <w:t>s</w:t>
        </w:r>
        <w:r w:rsidRPr="00CE4767">
          <w:t>nssai</w:t>
        </w:r>
        <w:r w:rsidR="00EE6166">
          <w:t>s</w:t>
        </w:r>
      </w:ins>
      <w:r w:rsidRPr="003537A3">
        <w:t>" attribute</w:t>
      </w:r>
      <w:r>
        <w:t>;</w:t>
      </w:r>
      <w:r w:rsidRPr="003537A3">
        <w:t xml:space="preserve"> or</w:t>
      </w:r>
    </w:p>
    <w:p w:rsidR="00662318" w:rsidRDefault="00662318" w:rsidP="00E84356">
      <w:pPr>
        <w:pStyle w:val="B2"/>
      </w:pPr>
      <w:r w:rsidRPr="003537A3">
        <w:t>2)</w:t>
      </w:r>
      <w:r w:rsidRPr="003537A3">
        <w:tab/>
        <w:t>any slices indication via the "anySlice" attribute</w:t>
      </w:r>
      <w:r>
        <w:t>.</w:t>
      </w:r>
    </w:p>
    <w:p w:rsidR="00FA30FF" w:rsidRPr="002E2D2B" w:rsidRDefault="00FA30FF" w:rsidP="00FA30FF">
      <w:pPr>
        <w:pStyle w:val="B10"/>
        <w:rPr>
          <w:ins w:id="10" w:author="Huawei" w:date="2019-08-29T12:57:00Z"/>
        </w:rPr>
      </w:pPr>
      <w:ins w:id="11" w:author="Huawei" w:date="2019-08-29T12:57:00Z">
        <w:r w:rsidRPr="002E2D2B">
          <w:t>-</w:t>
        </w:r>
        <w:r w:rsidRPr="002E2D2B">
          <w:tab/>
          <w:t>if the feature "</w:t>
        </w:r>
      </w:ins>
      <w:ins w:id="12" w:author="Huawei" w:date="2019-08-29T12:58:00Z">
        <w:r w:rsidR="000161CF" w:rsidRPr="000161CF">
          <w:rPr>
            <w:rPrChange w:id="13" w:author="Huawei" w:date="2019-08-29T12:58:00Z">
              <w:rPr>
                <w:rFonts w:ascii="Arial" w:eastAsia="Batang" w:hAnsi="Arial"/>
                <w:sz w:val="18"/>
              </w:rPr>
            </w:rPrChange>
          </w:rPr>
          <w:t>ServiceExperience</w:t>
        </w:r>
      </w:ins>
      <w:ins w:id="14" w:author="Huawei" w:date="2019-08-29T12:57:00Z">
        <w:r w:rsidRPr="002E2D2B">
          <w:t>" is supported and the event is "</w:t>
        </w:r>
        <w:r>
          <w:rPr>
            <w:noProof/>
            <w:lang w:eastAsia="zh-CN"/>
          </w:rPr>
          <w:t>SERVICE_EXPERIENCE</w:t>
        </w:r>
        <w:r w:rsidRPr="002E2D2B">
          <w:t xml:space="preserve">", it </w:t>
        </w:r>
      </w:ins>
      <w:ins w:id="15" w:author="Huawei" w:date="2019-08-30T12:46:00Z">
        <w:r w:rsidR="00815CC7">
          <w:t>shall</w:t>
        </w:r>
      </w:ins>
      <w:ins w:id="16" w:author="Huawei" w:date="2019-08-29T12:57:00Z">
        <w:r w:rsidRPr="002E2D2B">
          <w:t xml:space="preserve"> provide:</w:t>
        </w:r>
      </w:ins>
    </w:p>
    <w:p w:rsidR="00FA30FF" w:rsidRDefault="00FF627A" w:rsidP="00E84356">
      <w:pPr>
        <w:pStyle w:val="B2"/>
        <w:rPr>
          <w:ins w:id="17" w:author="Huawei" w:date="2019-08-29T13:00:00Z"/>
        </w:rPr>
      </w:pPr>
      <w:ins w:id="18" w:author="CT4 Chairman" w:date="2019-09-17T04:05:00Z">
        <w:r>
          <w:t>1)</w:t>
        </w:r>
        <w:r>
          <w:tab/>
        </w:r>
      </w:ins>
      <w:ins w:id="19" w:author="Huawei" w:date="2019-08-29T12:57:00Z">
        <w:r w:rsidR="00FA30FF" w:rsidRPr="002E2D2B">
          <w:t xml:space="preserve">identification of </w:t>
        </w:r>
      </w:ins>
      <w:ins w:id="20" w:author="Huawei" w:date="2019-08-29T13:00:00Z">
        <w:r w:rsidR="00C17EBA" w:rsidRPr="00112A58">
          <w:t>application via identification of application(s) by "appIds" attribute</w:t>
        </w:r>
      </w:ins>
      <w:ins w:id="21" w:author="Huawei" w:date="2019-08-29T12:57:00Z">
        <w:r w:rsidR="00FA30FF" w:rsidRPr="002E2D2B">
          <w:t>;</w:t>
        </w:r>
      </w:ins>
    </w:p>
    <w:p w:rsidR="0055746F" w:rsidRDefault="00FF627A" w:rsidP="00E84356">
      <w:pPr>
        <w:pStyle w:val="B2"/>
        <w:rPr>
          <w:ins w:id="22" w:author="Huawei" w:date="2019-08-30T12:46:00Z"/>
        </w:rPr>
      </w:pPr>
      <w:ins w:id="23" w:author="CT4 Chairman" w:date="2019-09-17T04:05:00Z">
        <w:r>
          <w:t>2)</w:t>
        </w:r>
        <w:r>
          <w:tab/>
        </w:r>
      </w:ins>
      <w:ins w:id="24" w:author="Huawei" w:date="2019-08-29T13:00:00Z">
        <w:r w:rsidR="00C17EBA" w:rsidRPr="002E2D2B">
          <w:t>identification of target UE(s) to which the subscription applies by "</w:t>
        </w:r>
        <w:r w:rsidR="00C17EBA">
          <w:t>supi</w:t>
        </w:r>
        <w:r w:rsidR="00C17EBA" w:rsidRPr="002E2D2B">
          <w:t>"</w:t>
        </w:r>
      </w:ins>
      <w:ins w:id="25" w:author="Huawei" w:date="2019-08-30T12:30:00Z">
        <w:r w:rsidR="00D937A3">
          <w:t>,</w:t>
        </w:r>
      </w:ins>
      <w:ins w:id="26" w:author="Huawei" w:date="2019-08-29T13:00:00Z">
        <w:r w:rsidR="00C17EBA" w:rsidRPr="002E2D2B">
          <w:t xml:space="preserve"> "intGroupId"</w:t>
        </w:r>
      </w:ins>
      <w:ins w:id="27" w:author="Huawei" w:date="2019-08-30T12:30:00Z">
        <w:r w:rsidR="00D937A3">
          <w:t xml:space="preserve"> or </w:t>
        </w:r>
        <w:r w:rsidR="00D937A3" w:rsidRPr="002E2D2B">
          <w:t>"</w:t>
        </w:r>
        <w:r w:rsidR="00D937A3">
          <w:t>anyUeInd</w:t>
        </w:r>
        <w:r w:rsidR="00D937A3" w:rsidRPr="002E2D2B">
          <w:t>"</w:t>
        </w:r>
      </w:ins>
      <w:ins w:id="28" w:author="Huawei" w:date="2019-08-29T13:00:00Z">
        <w:r w:rsidR="00C17EBA" w:rsidRPr="002E2D2B">
          <w:t xml:space="preserve"> attribute in the "tgt-ue" attribute;</w:t>
        </w:r>
      </w:ins>
    </w:p>
    <w:p w:rsidR="003A5BF0" w:rsidRDefault="00563D42" w:rsidP="00E84356">
      <w:pPr>
        <w:pStyle w:val="B2"/>
        <w:rPr>
          <w:ins w:id="29" w:author="Huawei" w:date="2019-08-30T12:29:00Z"/>
        </w:rPr>
      </w:pPr>
      <w:ins w:id="30" w:author="Huawei" w:date="2019-08-30T12:46:00Z">
        <w:r>
          <w:t>and may provide:</w:t>
        </w:r>
      </w:ins>
    </w:p>
    <w:p w:rsidR="000161CF" w:rsidRDefault="00FF627A" w:rsidP="00E84356">
      <w:pPr>
        <w:pStyle w:val="B2"/>
        <w:rPr>
          <w:ins w:id="31" w:author="Huawei" w:date="2019-08-30T12:35:00Z"/>
        </w:rPr>
      </w:pPr>
      <w:ins w:id="32" w:author="CT4 Chairman" w:date="2019-09-17T04:05:00Z">
        <w:r>
          <w:t>1)</w:t>
        </w:r>
        <w:r>
          <w:tab/>
        </w:r>
      </w:ins>
      <w:ins w:id="33" w:author="Huawei" w:date="2019-08-29T12:59:00Z">
        <w:r w:rsidR="000161CF">
          <w:t>identification of network slice(s) by "snssais" attribute;</w:t>
        </w:r>
        <w:r w:rsidR="000161CF" w:rsidRPr="002E2D2B">
          <w:t xml:space="preserve"> </w:t>
        </w:r>
      </w:ins>
    </w:p>
    <w:p w:rsidR="00772670" w:rsidRDefault="00FF627A" w:rsidP="00E84356">
      <w:pPr>
        <w:pStyle w:val="B2"/>
        <w:rPr>
          <w:ins w:id="34" w:author="Huawei" w:date="2019-08-30T12:33:00Z"/>
        </w:rPr>
      </w:pPr>
      <w:ins w:id="35" w:author="CT4 Chairman" w:date="2019-09-17T04:05:00Z">
        <w:r>
          <w:t>2)</w:t>
        </w:r>
        <w:r>
          <w:tab/>
        </w:r>
      </w:ins>
      <w:ins w:id="36" w:author="Huawei" w:date="2019-08-30T12:35:00Z">
        <w:r w:rsidR="00772670" w:rsidRPr="00112A58">
          <w:t xml:space="preserve">identification of DNN via identification of </w:t>
        </w:r>
        <w:r w:rsidR="00772670">
          <w:t>Dnn(s)</w:t>
        </w:r>
        <w:r w:rsidR="00772670" w:rsidRPr="00112A58">
          <w:t xml:space="preserve"> by "dnns" attribute</w:t>
        </w:r>
        <w:r w:rsidR="00772670">
          <w:t>;</w:t>
        </w:r>
        <w:r w:rsidR="00772670" w:rsidRPr="00CF4918">
          <w:t xml:space="preserve"> </w:t>
        </w:r>
      </w:ins>
    </w:p>
    <w:p w:rsidR="00400FCC" w:rsidRDefault="00FF627A" w:rsidP="00E84356">
      <w:pPr>
        <w:pStyle w:val="B2"/>
        <w:rPr>
          <w:ins w:id="37" w:author="Huawei" w:date="2019-08-29T13:01:00Z"/>
        </w:rPr>
      </w:pPr>
      <w:ins w:id="38" w:author="CT4 Chairman" w:date="2019-09-17T04:05:00Z">
        <w:r>
          <w:t>3)</w:t>
        </w:r>
        <w:r>
          <w:tab/>
        </w:r>
      </w:ins>
      <w:ins w:id="39" w:author="Huawei" w:date="2019-08-30T12:33:00Z">
        <w:r w:rsidR="00400FCC">
          <w:t>identification of user plane accesses to one or more DN(s) where applications are deployed via "dnais" attribute;</w:t>
        </w:r>
      </w:ins>
    </w:p>
    <w:p w:rsidR="00FA30FF" w:rsidRDefault="00FF627A" w:rsidP="00E84356">
      <w:pPr>
        <w:pStyle w:val="B2"/>
        <w:rPr>
          <w:ins w:id="40" w:author="CT4 Chairman" w:date="2019-09-17T04:00:00Z"/>
        </w:rPr>
      </w:pPr>
      <w:ins w:id="41" w:author="CT4 Chairman" w:date="2019-09-17T04:05:00Z">
        <w:r>
          <w:t>4)</w:t>
        </w:r>
        <w:r>
          <w:tab/>
        </w:r>
      </w:ins>
      <w:ins w:id="42" w:author="Huawei" w:date="2019-08-29T12:57:00Z">
        <w:r w:rsidR="00FA30FF" w:rsidRPr="002E2D2B">
          <w:t>event specific filter information in the "event-filter" attribute</w:t>
        </w:r>
      </w:ins>
      <w:ins w:id="43" w:author="CT4 Chairman" w:date="2019-09-17T04:00:00Z">
        <w:r w:rsidR="00536F63">
          <w:t>:</w:t>
        </w:r>
      </w:ins>
    </w:p>
    <w:p w:rsidR="00967FF6" w:rsidRPr="002E2D2B" w:rsidRDefault="00536F63" w:rsidP="00E84356">
      <w:pPr>
        <w:pStyle w:val="B3"/>
        <w:pPrChange w:id="44" w:author="CT4 Chairman" w:date="2019-09-17T04:12:00Z">
          <w:pPr>
            <w:pStyle w:val="B2"/>
          </w:pPr>
        </w:pPrChange>
      </w:pPr>
      <w:ins w:id="45" w:author="CT4 Chairman" w:date="2019-09-17T04:09:00Z">
        <w:r>
          <w:t>a)</w:t>
        </w:r>
        <w:r>
          <w:tab/>
        </w:r>
      </w:ins>
      <w:ins w:id="46" w:author="CT4 Chairman" w:date="2019-09-17T04:00:00Z">
        <w:r w:rsidR="00967FF6" w:rsidRPr="002E2D2B">
          <w:t>identification of network area to which the subscription applies via identification of network area by "networkArea" attribute</w:t>
        </w:r>
        <w:r w:rsidR="00967FF6">
          <w:t>.</w:t>
        </w:r>
      </w:ins>
    </w:p>
    <w:p w:rsidR="004A3F1F" w:rsidRPr="00370E9A" w:rsidRDefault="004A3F1F" w:rsidP="004A3F1F">
      <w:r w:rsidRPr="00370E9A">
        <w:t xml:space="preserve">Upon the the reception of </w:t>
      </w:r>
      <w:r>
        <w:t>the</w:t>
      </w:r>
      <w:r w:rsidRPr="00370E9A">
        <w:t xml:space="preserve"> HTTP GET request, the NWDAF shall:</w:t>
      </w:r>
    </w:p>
    <w:p w:rsidR="004A3F1F" w:rsidRPr="00C3543A" w:rsidRDefault="004A3F1F" w:rsidP="004A3F1F">
      <w:pPr>
        <w:ind w:left="568" w:hanging="284"/>
      </w:pPr>
      <w:r w:rsidRPr="00370E9A">
        <w:t>-</w:t>
      </w:r>
      <w:r w:rsidRPr="00370E9A">
        <w:tab/>
        <w:t xml:space="preserve">analyse the </w:t>
      </w:r>
      <w:r w:rsidRPr="00351B9E">
        <w:t>requested analytic data. For eventId of "</w:t>
      </w:r>
      <w:r w:rsidRPr="000A794D">
        <w:t>LOAD_LEVEL_INFORMATION</w:t>
      </w:r>
      <w:r w:rsidRPr="00351B9E">
        <w:t>", the NWDAF shall analyse the</w:t>
      </w:r>
      <w:r>
        <w:t xml:space="preserve"> </w:t>
      </w:r>
      <w:r w:rsidRPr="00351B9E">
        <w:t>l</w:t>
      </w:r>
      <w:r w:rsidRPr="00370E9A">
        <w:t>oad level information of corresponding network slice instance</w:t>
      </w:r>
      <w:r>
        <w:t>(s)</w:t>
      </w:r>
      <w:r w:rsidRPr="00370E9A">
        <w:t>.</w:t>
      </w:r>
    </w:p>
    <w:p w:rsidR="004A3F1F" w:rsidRPr="00370E9A" w:rsidRDefault="004A3F1F" w:rsidP="004A3F1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r w:rsidRPr="00351B9E">
        <w:t xml:space="preserve">AnalyticsData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:rsidR="004A3F1F" w:rsidRDefault="004A3F1F" w:rsidP="004A3F1F">
      <w:pPr>
        <w:ind w:left="568" w:hanging="284"/>
      </w:pPr>
      <w:r w:rsidRPr="00370E9A">
        <w:t>-</w:t>
      </w:r>
      <w:r w:rsidRPr="00370E9A">
        <w:tab/>
      </w:r>
      <w:r>
        <w:t>a</w:t>
      </w:r>
      <w:r w:rsidRPr="00370E9A">
        <w:t>nalytics with parameters indicated in the request.</w:t>
      </w:r>
      <w:r w:rsidRPr="00351B9E">
        <w:t xml:space="preserve"> For eventId of "</w:t>
      </w:r>
      <w:r w:rsidRPr="000A794D">
        <w:t>LOAD_LEVEL_INFORMATION</w:t>
      </w:r>
      <w:r w:rsidRPr="00351B9E" w:rsidDel="000A794D">
        <w:t xml:space="preserve"> </w:t>
      </w:r>
      <w:r w:rsidRPr="00351B9E">
        <w:t>", the analytics shall include the load level information of corresponding network slice instance.</w:t>
      </w:r>
    </w:p>
    <w:p w:rsidR="004A3F1F" w:rsidRPr="00EA1F8C" w:rsidRDefault="004A3F1F" w:rsidP="004A3F1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7C3D9D" w:rsidRPr="004A3F1F" w:rsidRDefault="007C3D9D" w:rsidP="00662318"/>
    <w:p w:rsidR="00187D37" w:rsidRPr="00B61815" w:rsidRDefault="00187D37" w:rsidP="0018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4"/>
      </w:pPr>
      <w:bookmarkStart w:id="47" w:name="_Toc11424172"/>
      <w:r>
        <w:t>5.2.6.1</w:t>
      </w:r>
      <w:r>
        <w:tab/>
        <w:t>General</w:t>
      </w:r>
      <w:bookmarkEnd w:id="47"/>
    </w:p>
    <w:p w:rsidR="00BF79DF" w:rsidRDefault="00BF79DF" w:rsidP="00BF79DF">
      <w:r>
        <w:t>This subclause specifies the application data model supported by the API.</w:t>
      </w:r>
    </w:p>
    <w:p w:rsidR="00BF79DF" w:rsidRDefault="00BF79DF" w:rsidP="00BF79DF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:rsidR="00BF79DF" w:rsidRDefault="00BF79DF" w:rsidP="00BF79DF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254A32" w:rsidRDefault="00BF79DF" w:rsidP="0069715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79DF" w:rsidRPr="005D4528" w:rsidRDefault="00BF79DF" w:rsidP="00BF79DF"/>
    <w:p w:rsidR="00BF79DF" w:rsidRDefault="00BF79DF" w:rsidP="00BF79DF">
      <w:r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:rsidR="00BF79DF" w:rsidRDefault="00BF79DF" w:rsidP="00BF79DF">
      <w:pPr>
        <w:pStyle w:val="TH"/>
      </w:pPr>
      <w:r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8" w:author="Huawei" w:date="2019-08-30T12:4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58"/>
        <w:gridCol w:w="1850"/>
        <w:gridCol w:w="3579"/>
        <w:gridCol w:w="1661"/>
        <w:tblGridChange w:id="49">
          <w:tblGrid>
            <w:gridCol w:w="2258"/>
            <w:gridCol w:w="1850"/>
            <w:gridCol w:w="3579"/>
            <w:gridCol w:w="1661"/>
          </w:tblGrid>
        </w:tblGridChange>
      </w:tblGrid>
      <w:tr w:rsidR="00BF79DF" w:rsidTr="008C5BFF">
        <w:trPr>
          <w:jc w:val="center"/>
          <w:trPrChange w:id="50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2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8C5BFF">
        <w:trPr>
          <w:jc w:val="center"/>
          <w:trPrChange w:id="55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B567FD">
              <w:t>5.1.6.3.2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0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B567FD" w:rsidRDefault="00BF79DF" w:rsidP="0069715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5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70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E4419A" w:rsidP="0069715E">
            <w:pPr>
              <w:pStyle w:val="TAL"/>
              <w:rPr>
                <w:ins w:id="75" w:author="Huawei" w:date="2019-08-15T16:46:00Z"/>
                <w:rFonts w:cs="Arial"/>
                <w:szCs w:val="18"/>
              </w:rPr>
            </w:pPr>
            <w:ins w:id="76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  <w:p w:rsidR="00E4419A" w:rsidRDefault="00E4419A" w:rsidP="0069715E">
            <w:pPr>
              <w:pStyle w:val="TAL"/>
              <w:rPr>
                <w:rFonts w:cs="Arial"/>
                <w:szCs w:val="18"/>
              </w:rPr>
            </w:pPr>
            <w:ins w:id="77" w:author="Huawei" w:date="2019-08-15T16:46:00Z">
              <w:r>
                <w:rPr>
                  <w:rFonts w:cs="Arial"/>
                  <w:szCs w:val="18"/>
                </w:rPr>
                <w:t>SliceLoadLevel</w:t>
              </w:r>
            </w:ins>
          </w:p>
        </w:tc>
      </w:tr>
      <w:tr w:rsidR="00BF79DF" w:rsidTr="008C5BFF">
        <w:trPr>
          <w:jc w:val="center"/>
          <w:trPrChange w:id="78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SliceLoadLevelInformation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8C5BFF" w:rsidTr="008C5BFF">
        <w:trPr>
          <w:jc w:val="center"/>
          <w:ins w:id="83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4" w:author="Huawei" w:date="2019-08-30T12:45:00Z"/>
                <w:lang w:eastAsia="zh-CN"/>
              </w:rPr>
            </w:pPr>
            <w:ins w:id="85" w:author="Huawei" w:date="2019-08-30T12:45:00Z">
              <w:r>
                <w:t>ApplicationId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6" w:author="Huawei" w:date="2019-08-30T12:45:00Z"/>
              </w:rPr>
            </w:pPr>
            <w:ins w:id="87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88" w:author="Huawei" w:date="2019-08-30T12:45:00Z"/>
                <w:rFonts w:cs="Arial"/>
                <w:szCs w:val="18"/>
              </w:rPr>
            </w:pPr>
            <w:ins w:id="89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application.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0" w:author="Huawei" w:date="2019-08-30T12:45:00Z"/>
                <w:rFonts w:cs="Arial"/>
                <w:szCs w:val="18"/>
              </w:rPr>
            </w:pPr>
            <w:ins w:id="91" w:author="Huawei" w:date="2019-08-30T12:45:00Z">
              <w:r>
                <w:rPr>
                  <w:rFonts w:eastAsia="Batang"/>
                </w:rPr>
                <w:t>ServiceExperience</w:t>
              </w:r>
            </w:ins>
          </w:p>
        </w:tc>
      </w:tr>
      <w:tr w:rsidR="008C5BFF" w:rsidTr="008C5BFF">
        <w:trPr>
          <w:jc w:val="center"/>
          <w:ins w:id="92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3" w:author="Huawei" w:date="2019-08-30T12:45:00Z"/>
                <w:lang w:eastAsia="zh-CN"/>
              </w:rPr>
            </w:pPr>
            <w:ins w:id="94" w:author="Huawei" w:date="2019-08-30T12:45:00Z">
              <w:r>
                <w:t>Dnn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5" w:author="Huawei" w:date="2019-08-30T12:45:00Z"/>
              </w:rPr>
            </w:pPr>
            <w:ins w:id="96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7" w:author="Huawei" w:date="2019-08-30T12:45:00Z"/>
                <w:rFonts w:cs="Arial"/>
                <w:szCs w:val="18"/>
              </w:rPr>
            </w:pPr>
            <w:ins w:id="98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9" w:author="Huawei" w:date="2019-08-30T12:45:00Z"/>
                <w:rFonts w:cs="Arial"/>
                <w:szCs w:val="18"/>
              </w:rPr>
            </w:pPr>
            <w:ins w:id="100" w:author="Huawei" w:date="2019-08-30T12:45:00Z">
              <w:r>
                <w:rPr>
                  <w:rFonts w:eastAsia="Batang"/>
                </w:rPr>
                <w:t>ServiceExperience</w:t>
              </w:r>
            </w:ins>
          </w:p>
        </w:tc>
      </w:tr>
      <w:tr w:rsidR="008C5BFF" w:rsidTr="008C5BFF">
        <w:trPr>
          <w:jc w:val="center"/>
          <w:ins w:id="101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2" w:author="Huawei" w:date="2019-08-30T12:45:00Z"/>
                <w:lang w:eastAsia="zh-CN"/>
              </w:rPr>
            </w:pPr>
            <w:ins w:id="103" w:author="Huawei" w:date="2019-08-30T12:45:00Z">
              <w:r>
                <w:rPr>
                  <w:rFonts w:hint="eastAsia"/>
                </w:rPr>
                <w:t>Dnai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4" w:author="Huawei" w:date="2019-08-30T12:45:00Z"/>
              </w:rPr>
            </w:pPr>
            <w:ins w:id="105" w:author="Huawei" w:date="2019-08-30T12:45:00Z">
              <w: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6" w:author="Huawei" w:date="2019-08-30T12:45:00Z"/>
                <w:rFonts w:cs="Arial"/>
                <w:szCs w:val="18"/>
              </w:rPr>
            </w:pPr>
            <w:ins w:id="107" w:author="Huawei" w:date="2019-08-30T12:45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r>
                <w:t>a user plane access to one or more DN(s)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8" w:author="Huawei" w:date="2019-08-30T12:45:00Z"/>
                <w:rFonts w:cs="Arial"/>
                <w:szCs w:val="18"/>
              </w:rPr>
            </w:pPr>
            <w:ins w:id="109" w:author="Huawei" w:date="2019-08-30T12:45:00Z">
              <w:r>
                <w:rPr>
                  <w:rFonts w:eastAsia="Batang"/>
                </w:rPr>
                <w:t>ServiceExperience</w:t>
              </w:r>
            </w:ins>
          </w:p>
        </w:tc>
      </w:tr>
    </w:tbl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5"/>
      </w:pPr>
      <w:bookmarkStart w:id="110" w:name="_Toc11424077"/>
      <w:bookmarkStart w:id="111" w:name="_Toc532995394"/>
      <w:bookmarkStart w:id="112" w:name="_Toc11424102"/>
      <w:r>
        <w:t>5.2.6.2.2</w:t>
      </w:r>
      <w:r>
        <w:tab/>
        <w:t xml:space="preserve">Type </w:t>
      </w:r>
      <w:r w:rsidRPr="00370E9A">
        <w:t>Analytics</w:t>
      </w:r>
      <w:r>
        <w:t>Data</w:t>
      </w:r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9"/>
        <w:gridCol w:w="2788"/>
        <w:gridCol w:w="286"/>
        <w:gridCol w:w="1067"/>
        <w:gridCol w:w="2617"/>
        <w:gridCol w:w="1778"/>
      </w:tblGrid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79DF" w:rsidRPr="00DD54BA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r w:rsidRPr="001F15C6">
              <w:t>SliceLoadLevelInformation</w:t>
            </w:r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E84BA8" w:rsidTr="004548B8">
        <w:trPr>
          <w:jc w:val="center"/>
          <w:ins w:id="113" w:author="Huawei" w:date="2019-08-15T16:46:00Z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4" w:author="Huawei" w:date="2019-08-15T16:46:00Z"/>
              </w:rPr>
            </w:pPr>
            <w:ins w:id="115" w:author="Huawei" w:date="2019-08-15T16:46:00Z">
              <w:r>
                <w:t>svcExpInfo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6" w:author="Huawei" w:date="2019-08-15T16:46:00Z"/>
              </w:rPr>
            </w:pPr>
            <w:ins w:id="117" w:author="Huawei" w:date="2019-08-15T16:46:00Z">
              <w:r w:rsidRPr="002662E3">
                <w:t>ServiceExperienceInfo</w:t>
              </w:r>
            </w:ins>
            <w:ins w:id="118" w:author="Huawei" w:date="2019-08-30T12:34:00Z">
              <w:r w:rsidR="00772670">
                <w:t>(FFS)</w:t>
              </w:r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C"/>
              <w:rPr>
                <w:ins w:id="119" w:author="Huawei" w:date="2019-08-15T16:46:00Z"/>
              </w:rPr>
            </w:pPr>
            <w:ins w:id="120" w:author="Huawei" w:date="2019-08-15T16:46:00Z">
              <w: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21" w:author="Huawei" w:date="2019-08-15T16:46:00Z"/>
              </w:rPr>
            </w:pPr>
            <w:ins w:id="122" w:author="Huawei" w:date="2019-08-15T16:46:00Z">
              <w:r>
                <w:t>1..N</w:t>
              </w:r>
            </w:ins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>
            <w:pPr>
              <w:pStyle w:val="TAL"/>
              <w:rPr>
                <w:ins w:id="123" w:author="Huawei" w:date="2019-08-15T16:46:00Z"/>
                <w:rFonts w:cs="Arial"/>
                <w:szCs w:val="18"/>
              </w:rPr>
            </w:pPr>
            <w:ins w:id="124" w:author="Huawei" w:date="2019-08-15T16:46:00Z">
              <w:r>
                <w:rPr>
                  <w:rFonts w:cs="Arial"/>
                  <w:szCs w:val="18"/>
                </w:rPr>
                <w:t xml:space="preserve">The service experience information. 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1009D3">
            <w:pPr>
              <w:pStyle w:val="TAL"/>
              <w:rPr>
                <w:ins w:id="125" w:author="Huawei" w:date="2019-08-15T16:46:00Z"/>
                <w:rFonts w:cs="Arial"/>
                <w:szCs w:val="18"/>
              </w:rPr>
            </w:pPr>
            <w:ins w:id="126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</w:tc>
      </w:tr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</w:t>
            </w:r>
            <w:r>
              <w:t>s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>List of Supported features used as described in subclause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0"/>
    </w:tbl>
    <w:p w:rsidR="00A03404" w:rsidRDefault="00A03404" w:rsidP="00A03404">
      <w:pPr>
        <w:ind w:left="852"/>
        <w:rPr>
          <w:lang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5"/>
      </w:pPr>
      <w:bookmarkStart w:id="127" w:name="_Toc11424176"/>
      <w:r>
        <w:t>5.2.6.2.3</w:t>
      </w:r>
      <w:r>
        <w:tab/>
        <w:t xml:space="preserve">Type </w:t>
      </w:r>
      <w:r w:rsidRPr="00155A69">
        <w:t>EventFilter</w:t>
      </w:r>
      <w:bookmarkEnd w:id="127"/>
    </w:p>
    <w:p w:rsidR="00BF79DF" w:rsidRPr="00155A69" w:rsidRDefault="00BF79DF" w:rsidP="00BF79DF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155A69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snssai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155A69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E81D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5A69">
              <w:rPr>
                <w:rFonts w:ascii="Arial" w:hAnsi="Arial"/>
                <w:sz w:val="18"/>
              </w:rPr>
              <w:t>Identification(s) of network slice to which the subscription</w:t>
            </w:r>
            <w:r>
              <w:rPr>
                <w:rFonts w:ascii="Arial" w:hAnsi="Arial"/>
                <w:sz w:val="18"/>
              </w:rPr>
              <w:t xml:space="preserve"> belongs</w:t>
            </w:r>
            <w:r w:rsidRPr="00155A69">
              <w:rPr>
                <w:rFonts w:ascii="Arial" w:hAnsi="Arial"/>
                <w:sz w:val="18"/>
              </w:rPr>
              <w:t>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C8C" w:rsidRPr="00155A69" w:rsidTr="0069715E">
        <w:trPr>
          <w:jc w:val="center"/>
          <w:ins w:id="128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6757A9">
            <w:pPr>
              <w:keepNext/>
              <w:keepLines/>
              <w:spacing w:after="0"/>
              <w:rPr>
                <w:ins w:id="129" w:author="Huawei" w:date="2019-08-15T16:46:00Z"/>
                <w:rFonts w:ascii="Arial" w:hAnsi="Arial"/>
                <w:sz w:val="18"/>
              </w:rPr>
            </w:pPr>
            <w:ins w:id="130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ppIds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31" w:author="Huawei" w:date="2019-08-15T16:46:00Z"/>
                <w:rFonts w:ascii="Arial" w:hAnsi="Arial"/>
                <w:sz w:val="18"/>
              </w:rPr>
            </w:pPr>
            <w:ins w:id="132" w:author="Huawei" w:date="2019-08-15T16:46:00Z">
              <w:r w:rsidRPr="008F630A">
                <w:rPr>
                  <w:rFonts w:ascii="Arial" w:hAnsi="Arial"/>
                  <w:sz w:val="18"/>
                </w:rPr>
                <w:t>array(ApplicationId)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jc w:val="center"/>
              <w:rPr>
                <w:ins w:id="133" w:author="Huawei" w:date="2019-08-15T16:46:00Z"/>
                <w:rFonts w:ascii="Arial" w:hAnsi="Arial"/>
                <w:sz w:val="18"/>
              </w:rPr>
            </w:pPr>
            <w:ins w:id="134" w:author="Huawei" w:date="2019-08-15T16:46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35" w:author="Huawei" w:date="2019-08-15T16:46:00Z"/>
                <w:rFonts w:ascii="Arial" w:hAnsi="Arial"/>
                <w:sz w:val="18"/>
              </w:rPr>
            </w:pPr>
            <w:ins w:id="136" w:author="Huawei" w:date="2019-08-15T16:46:00Z">
              <w:r w:rsidRPr="008F630A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>
            <w:pPr>
              <w:keepNext/>
              <w:keepLines/>
              <w:spacing w:after="0"/>
              <w:rPr>
                <w:ins w:id="137" w:author="Huawei" w:date="2019-08-15T16:46:00Z"/>
                <w:rFonts w:ascii="Arial" w:hAnsi="Arial"/>
                <w:sz w:val="18"/>
              </w:rPr>
            </w:pPr>
            <w:ins w:id="138" w:author="Huawei" w:date="2019-08-15T16:46:00Z">
              <w:r w:rsidRPr="008F630A">
                <w:rPr>
                  <w:rFonts w:ascii="Arial" w:hAnsi="Arial"/>
                  <w:sz w:val="18"/>
                </w:rPr>
                <w:t>Identificatio</w:t>
              </w:r>
              <w:r>
                <w:rPr>
                  <w:rFonts w:ascii="Arial" w:hAnsi="Arial"/>
                  <w:sz w:val="18"/>
                </w:rPr>
                <w:t>n(s) of application</w:t>
              </w:r>
              <w:r w:rsidRPr="008F630A">
                <w:rPr>
                  <w:rFonts w:ascii="Arial" w:hAnsi="Arial"/>
                  <w:sz w:val="18"/>
                </w:rPr>
                <w:t xml:space="preserve">. </w:t>
              </w:r>
            </w:ins>
            <w:ins w:id="139" w:author="Huawei" w:date="2019-08-16T09:15:00Z">
              <w:r w:rsidR="00B8679F" w:rsidRPr="00B8679F">
                <w:rPr>
                  <w:rFonts w:ascii="Arial" w:hAnsi="Arial"/>
                  <w:sz w:val="18"/>
                </w:rPr>
                <w:t>It shall be included when eventId is "SERVICE_EXPERIENCE".</w:t>
              </w:r>
              <w:r w:rsidR="00B8679F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40" w:author="Huawei" w:date="2019-08-15T16:46:00Z"/>
                <w:rFonts w:ascii="Arial" w:hAnsi="Arial" w:cs="Arial"/>
                <w:sz w:val="18"/>
                <w:szCs w:val="18"/>
              </w:rPr>
            </w:pPr>
            <w:ins w:id="141" w:author="Huawei" w:date="2019-08-15T16:46:00Z">
              <w:r>
                <w:rPr>
                  <w:rFonts w:ascii="Arial" w:hAnsi="Arial"/>
                  <w:sz w:val="18"/>
                </w:rPr>
                <w:t>ServiceExperience</w:t>
              </w:r>
            </w:ins>
          </w:p>
        </w:tc>
      </w:tr>
      <w:tr w:rsidR="00C42C8C" w:rsidRPr="00155A69" w:rsidTr="0069715E">
        <w:trPr>
          <w:jc w:val="center"/>
          <w:ins w:id="142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43" w:author="Huawei" w:date="2019-08-15T16:46:00Z"/>
                <w:rFonts w:ascii="Arial" w:hAnsi="Arial"/>
                <w:sz w:val="18"/>
                <w:lang w:eastAsia="zh-CN"/>
              </w:rPr>
            </w:pPr>
            <w:ins w:id="144" w:author="Huawei" w:date="2019-08-15T16:46:00Z">
              <w:r w:rsidRPr="008F630A">
                <w:rPr>
                  <w:rFonts w:ascii="Arial" w:hAnsi="Arial" w:hint="eastAsia"/>
                  <w:sz w:val="18"/>
                </w:rPr>
                <w:t>d</w:t>
              </w:r>
              <w:r w:rsidRPr="008F630A">
                <w:rPr>
                  <w:rFonts w:ascii="Arial" w:hAnsi="Arial"/>
                  <w:sz w:val="18"/>
                </w:rPr>
                <w:t>nns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45" w:author="Huawei" w:date="2019-08-15T16:46:00Z"/>
                <w:rFonts w:ascii="Arial" w:hAnsi="Arial"/>
                <w:sz w:val="18"/>
                <w:lang w:eastAsia="zh-CN"/>
              </w:rPr>
            </w:pPr>
            <w:ins w:id="146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rray(Dnn)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47" w:author="Huawei" w:date="2019-08-15T16:46:00Z"/>
                <w:rFonts w:ascii="Arial" w:hAnsi="Arial"/>
                <w:sz w:val="18"/>
                <w:lang w:eastAsia="zh-CN"/>
              </w:rPr>
            </w:pPr>
            <w:ins w:id="148" w:author="Huawei" w:date="2019-08-15T16:46:00Z">
              <w:r w:rsidRPr="008F630A">
                <w:rPr>
                  <w:rFonts w:ascii="Arial" w:hAnsi="Arial" w:hint="eastAsia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49" w:author="Huawei" w:date="2019-08-15T16:46:00Z"/>
                <w:rFonts w:ascii="Arial" w:hAnsi="Arial"/>
                <w:sz w:val="18"/>
                <w:lang w:eastAsia="zh-CN"/>
              </w:rPr>
            </w:pPr>
            <w:ins w:id="150" w:author="Huawei" w:date="2019-08-15T16:46:00Z">
              <w:r w:rsidRPr="008F630A">
                <w:rPr>
                  <w:rFonts w:ascii="Arial" w:hAnsi="Arial" w:hint="eastAsia"/>
                  <w:sz w:val="18"/>
                </w:rPr>
                <w:t>1</w:t>
              </w:r>
              <w:r w:rsidRPr="008F630A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51" w:author="Huawei" w:date="2019-08-15T16:46:00Z"/>
                <w:rFonts w:ascii="Arial" w:hAnsi="Arial"/>
                <w:sz w:val="18"/>
              </w:rPr>
            </w:pPr>
            <w:ins w:id="152" w:author="Huawei" w:date="2019-08-15T16:46:00Z">
              <w:r w:rsidRPr="008F630A">
                <w:rPr>
                  <w:rFonts w:ascii="Arial" w:hAnsi="Arial"/>
                  <w:sz w:val="18"/>
                </w:rPr>
                <w:t xml:space="preserve">Identification(s) of DNN. </w:t>
              </w:r>
            </w:ins>
            <w:ins w:id="153" w:author="Huawei" w:date="2019-08-16T09:15:00Z"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54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Huawei" w:date="2019-08-15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  <w:ins w:id="156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57" w:author="Huawei" w:date="2019-08-15T16:46:00Z"/>
                <w:rFonts w:ascii="Arial" w:hAnsi="Arial"/>
                <w:sz w:val="18"/>
              </w:rPr>
            </w:pPr>
            <w:ins w:id="158" w:author="Huawei" w:date="2019-08-15T16:46:00Z">
              <w:r>
                <w:rPr>
                  <w:rFonts w:ascii="Arial" w:hAnsi="Arial"/>
                  <w:sz w:val="18"/>
                </w:rPr>
                <w:t>dnais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59" w:author="Huawei" w:date="2019-08-15T16:46:00Z"/>
                <w:rFonts w:ascii="Arial" w:hAnsi="Arial"/>
                <w:sz w:val="18"/>
              </w:rPr>
            </w:pPr>
            <w:ins w:id="160" w:author="Huawei" w:date="2019-08-15T16:46:00Z">
              <w:r>
                <w:rPr>
                  <w:rFonts w:ascii="Arial" w:hAnsi="Arial"/>
                  <w:sz w:val="18"/>
                </w:rPr>
                <w:t>array(Dnai)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1" w:author="Huawei" w:date="2019-08-15T16:46:00Z"/>
                <w:rFonts w:ascii="Arial" w:hAnsi="Arial"/>
                <w:sz w:val="18"/>
              </w:rPr>
            </w:pPr>
            <w:ins w:id="162" w:author="Huawei" w:date="2019-08-15T16:4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3" w:author="Huawei" w:date="2019-08-15T16:46:00Z"/>
                <w:rFonts w:ascii="Arial" w:hAnsi="Arial"/>
                <w:sz w:val="18"/>
              </w:rPr>
            </w:pPr>
            <w:ins w:id="164" w:author="Huawei" w:date="2019-08-15T16:4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5" w:author="Huawei" w:date="2019-08-15T16:46:00Z"/>
                <w:rFonts w:ascii="Arial" w:hAnsi="Arial"/>
                <w:sz w:val="18"/>
              </w:rPr>
            </w:pPr>
            <w:ins w:id="166" w:author="Huawei" w:date="2019-08-15T16:46:00Z">
              <w:r w:rsidRPr="00B9187C">
                <w:rPr>
                  <w:rFonts w:ascii="Arial" w:hAnsi="Arial"/>
                  <w:sz w:val="18"/>
                </w:rPr>
                <w:t>Identifi</w:t>
              </w:r>
              <w:r>
                <w:rPr>
                  <w:rFonts w:ascii="Arial" w:hAnsi="Arial"/>
                  <w:sz w:val="18"/>
                </w:rPr>
                <w:t>cation(s) of user plane accesses to DN(s) which the subscription applies.</w:t>
              </w:r>
            </w:ins>
            <w:ins w:id="167" w:author="Huawei" w:date="2019-08-16T09:15:00Z">
              <w:r w:rsidR="00B8679F">
                <w:t xml:space="preserve"> </w:t>
              </w:r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Default="00E81D40" w:rsidP="00E81D40">
            <w:pPr>
              <w:keepNext/>
              <w:keepLines/>
              <w:spacing w:after="0"/>
              <w:rPr>
                <w:ins w:id="168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69" w:author="Huawei" w:date="2019-08-15T16:46:00Z">
              <w:r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B6724A" w:rsidRDefault="00E81D40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NOTE:</w:t>
            </w:r>
            <w:r w:rsidRPr="00155A69">
              <w:rPr>
                <w:rFonts w:ascii="Arial" w:eastAsia="Batang" w:hAnsi="Arial"/>
                <w:sz w:val="18"/>
              </w:rPr>
              <w:tab/>
              <w:t>When event</w:t>
            </w:r>
            <w:r>
              <w:rPr>
                <w:rFonts w:ascii="Arial" w:eastAsia="Batang" w:hAnsi="Arial"/>
                <w:sz w:val="18"/>
              </w:rPr>
              <w:t>-i</w:t>
            </w:r>
            <w:r w:rsidRPr="00155A69">
              <w:rPr>
                <w:rFonts w:ascii="Arial" w:eastAsia="Batang" w:hAnsi="Arial"/>
                <w:sz w:val="18"/>
              </w:rPr>
              <w:t xml:space="preserve">d </w:t>
            </w:r>
            <w:r>
              <w:rPr>
                <w:rFonts w:ascii="Arial" w:eastAsia="Batang" w:hAnsi="Arial"/>
                <w:sz w:val="18"/>
              </w:rPr>
              <w:t xml:space="preserve">in the request </w:t>
            </w:r>
            <w:r w:rsidRPr="00155A69">
              <w:rPr>
                <w:rFonts w:ascii="Arial" w:eastAsia="Batang" w:hAnsi="Arial"/>
                <w:sz w:val="18"/>
              </w:rPr>
              <w:t>is "</w:t>
            </w:r>
            <w:r w:rsidRPr="0076628A">
              <w:rPr>
                <w:rFonts w:ascii="Arial" w:eastAsia="Batang" w:hAnsi="Arial"/>
                <w:sz w:val="18"/>
              </w:rPr>
              <w:t>LOAD_LEVEL_INFORMATION</w:t>
            </w:r>
            <w:r w:rsidRPr="00155A69" w:rsidDel="0076628A">
              <w:rPr>
                <w:rFonts w:ascii="Arial" w:eastAsia="Batang" w:hAnsi="Arial"/>
                <w:sz w:val="18"/>
              </w:rPr>
              <w:t xml:space="preserve"> </w:t>
            </w:r>
            <w:r w:rsidRPr="00155A69">
              <w:rPr>
                <w:rFonts w:ascii="Arial" w:eastAsia="Batang" w:hAnsi="Arial"/>
                <w:sz w:val="18"/>
              </w:rPr>
              <w:t>", either information about slice(s) identified by snssai</w:t>
            </w:r>
            <w:r>
              <w:rPr>
                <w:rFonts w:ascii="Arial" w:eastAsia="Batang" w:hAnsi="Arial"/>
                <w:sz w:val="18"/>
              </w:rPr>
              <w:t>s</w:t>
            </w:r>
            <w:r w:rsidRPr="00155A69">
              <w:rPr>
                <w:rFonts w:ascii="Arial" w:eastAsia="Batang" w:hAnsi="Arial"/>
                <w:sz w:val="18"/>
              </w:rPr>
              <w:t>, or anySlice set to "TRUE" shall be included.</w:t>
            </w:r>
          </w:p>
        </w:tc>
      </w:tr>
    </w:tbl>
    <w:p w:rsidR="00A03404" w:rsidRPr="00BF79DF" w:rsidRDefault="00A03404" w:rsidP="00A03404">
      <w:pPr>
        <w:ind w:left="852"/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5"/>
      </w:pPr>
      <w:bookmarkStart w:id="170" w:name="_Toc11424180"/>
      <w:r>
        <w:t>5.2.6.3.3</w:t>
      </w:r>
      <w:r>
        <w:tab/>
        <w:t xml:space="preserve">Enumeration: </w:t>
      </w:r>
      <w:r w:rsidRPr="00155A69">
        <w:t>EventId</w:t>
      </w:r>
      <w:bookmarkEnd w:id="170"/>
    </w:p>
    <w:p w:rsidR="00BF79DF" w:rsidRDefault="00BF79DF" w:rsidP="00BF79DF">
      <w:pPr>
        <w:pStyle w:val="TH"/>
      </w:pPr>
      <w:r>
        <w:t xml:space="preserve">Table 5.2.6.3.3-1: Enumeration </w:t>
      </w:r>
      <w:r w:rsidRPr="00B875BB">
        <w:t>EventId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731"/>
        <w:gridCol w:w="1521"/>
      </w:tblGrid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C42C8C" w:rsidTr="0069715E">
        <w:trPr>
          <w:ins w:id="171" w:author="Huawei" w:date="2019-08-15T16:46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C42C8C">
            <w:pPr>
              <w:pStyle w:val="TAL"/>
              <w:rPr>
                <w:ins w:id="172" w:author="Huawei" w:date="2019-08-15T16:46:00Z"/>
                <w:lang w:eastAsia="zh-CN"/>
              </w:rPr>
            </w:pPr>
            <w:ins w:id="173" w:author="Huawei" w:date="2019-08-1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ERVICE_EXPERIENCE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1009D3">
            <w:pPr>
              <w:pStyle w:val="TAL"/>
              <w:rPr>
                <w:ins w:id="174" w:author="Huawei" w:date="2019-08-15T16:46:00Z"/>
                <w:lang w:eastAsia="zh-CN"/>
              </w:rPr>
            </w:pPr>
            <w:ins w:id="175" w:author="Huawei" w:date="2019-08-15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 service experience of corresponding application.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C8C" w:rsidRDefault="00FB53EF" w:rsidP="00C42C8C">
            <w:pPr>
              <w:pStyle w:val="TAL"/>
              <w:rPr>
                <w:ins w:id="176" w:author="Huawei" w:date="2019-08-15T16:46:00Z"/>
              </w:rPr>
            </w:pPr>
            <w:ins w:id="177" w:author="Huawei" w:date="2019-08-15T17:35:00Z">
              <w:r>
                <w:t>ServiceExperience</w:t>
              </w:r>
            </w:ins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111"/>
    <w:bookmarkEnd w:id="112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Heading3"/>
        <w:rPr>
          <w:lang w:val="en-US"/>
        </w:rPr>
      </w:pPr>
      <w:bookmarkStart w:id="178" w:name="_Toc11424182"/>
      <w:bookmarkStart w:id="179" w:name="_Toc11424151"/>
      <w:r w:rsidRPr="00237C9D">
        <w:rPr>
          <w:lang w:val="en-US"/>
        </w:rPr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178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Nnwdaf_AnalyticsInfo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>extensibility mechanism defined in subclause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0" w:author="Huawei" w:date="2019-08-15T16:46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C42C8C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1" w:author="Huawei" w:date="2019-08-15T16:46:00Z">
              <w:r>
                <w:rPr>
                  <w:rFonts w:ascii="Arial" w:eastAsia="Batang" w:hAnsi="Arial"/>
                  <w:sz w:val="18"/>
                </w:rPr>
                <w:t>ServiceExperience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1009D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82" w:author="Huawei" w:date="2019-08-15T16:46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realted to </w:t>
              </w:r>
              <w:r w:rsidR="00C42C8C">
                <w:rPr>
                  <w:rFonts w:ascii="Arial" w:eastAsia="Batang" w:hAnsi="Arial" w:cs="Arial"/>
                  <w:sz w:val="18"/>
                  <w:szCs w:val="18"/>
                </w:rPr>
                <w:t>service experience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179"/>
    </w:tbl>
    <w:p w:rsidR="00D2431E" w:rsidRDefault="00D2431E" w:rsidP="00D2431E">
      <w:pPr>
        <w:rPr>
          <w:del w:id="183" w:author="Huawei" w:date="2019-08-15T16:46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1"/>
        <w:rPr>
          <w:noProof/>
        </w:rPr>
      </w:pPr>
      <w:bookmarkStart w:id="184" w:name="_Toc11424187"/>
      <w:bookmarkStart w:id="185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184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>externalDocs: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description: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url: 'http://www.3gpp.org/ftp/Specs/archive/29_series/29.520/'</w:t>
      </w:r>
    </w:p>
    <w:p w:rsidR="006757A9" w:rsidRPr="00316FEC" w:rsidRDefault="006757A9" w:rsidP="006757A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186" w:author="Huawei" w:date="2019-08-15T16:46:00Z"/>
        </w:rPr>
      </w:pPr>
      <w:ins w:id="187" w:author="Huawei" w:date="2019-08-15T16:46:00Z">
        <w:r w:rsidRPr="0039662D">
          <w:t xml:space="preserve">        </w:t>
        </w:r>
        <w:r w:rsidR="00D247D0">
          <w:t>svcExpInfo</w:t>
        </w:r>
        <w:r w:rsidRPr="0039662D">
          <w:t>:</w:t>
        </w:r>
      </w:ins>
    </w:p>
    <w:p w:rsidR="003D6072" w:rsidRPr="0039662D" w:rsidRDefault="003D6072" w:rsidP="003D6072">
      <w:pPr>
        <w:pStyle w:val="PL"/>
        <w:rPr>
          <w:ins w:id="188" w:author="Huawei" w:date="2019-08-15T16:46:00Z"/>
        </w:rPr>
      </w:pPr>
      <w:ins w:id="189" w:author="Huawei" w:date="2019-08-15T16:46:00Z">
        <w:r w:rsidRPr="0039662D">
          <w:t xml:space="preserve">          type: </w:t>
        </w:r>
      </w:ins>
      <w:ins w:id="190" w:author="Huawei" w:date="2019-08-30T12:55:00Z">
        <w:r w:rsidR="00D247D0">
          <w:t>string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Pr="00B17783" w:rsidRDefault="00BF79DF">
      <w:pPr>
        <w:pStyle w:val="PL"/>
        <w:pPrChange w:id="191" w:author="Huawei" w:date="2019-08-15T16:4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816CA">
        <w:t xml:space="preserve">          description: Identification(s) of network slice.</w:t>
      </w:r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" w:date="2019-08-15T16:46:00Z"/>
          <w:rFonts w:ascii="Courier New" w:hAnsi="Courier New"/>
          <w:noProof/>
          <w:sz w:val="16"/>
        </w:rPr>
      </w:pPr>
      <w:r w:rsidRPr="00D627D2">
        <w:rPr>
          <w:rFonts w:ascii="Courier New" w:hAnsi="Courier New"/>
          <w:noProof/>
          <w:sz w:val="16"/>
        </w:rPr>
        <w:t xml:space="preserve">        </w:t>
      </w:r>
      <w:ins w:id="193" w:author="Huawei" w:date="2019-08-15T16:46:00Z">
        <w:r w:rsidRPr="00D627D2">
          <w:rPr>
            <w:rFonts w:ascii="Courier New" w:hAnsi="Courier New"/>
            <w:noProof/>
            <w:sz w:val="16"/>
          </w:rPr>
          <w:t>appIds: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" w:date="2019-08-15T16:46:00Z"/>
          <w:rFonts w:ascii="Courier New" w:hAnsi="Courier New"/>
          <w:noProof/>
          <w:sz w:val="16"/>
        </w:rPr>
      </w:pPr>
      <w:ins w:id="19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" w:date="2019-08-15T16:46:00Z"/>
          <w:rFonts w:ascii="Courier New" w:hAnsi="Courier New"/>
          <w:noProof/>
          <w:sz w:val="16"/>
        </w:rPr>
      </w:pPr>
      <w:ins w:id="19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" w:date="2019-08-15T16:46:00Z"/>
          <w:rFonts w:ascii="Courier New" w:hAnsi="Courier New"/>
          <w:noProof/>
          <w:sz w:val="16"/>
        </w:rPr>
      </w:pPr>
      <w:ins w:id="19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'TS29571_CommonData.yaml#/components/schemas/ApplicationId'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" w:date="2019-08-15T16:46:00Z"/>
          <w:rFonts w:ascii="Courier New" w:hAnsi="Courier New"/>
          <w:noProof/>
          <w:sz w:val="16"/>
        </w:rPr>
      </w:pPr>
      <w:ins w:id="20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" w:date="2019-08-15T16:46:00Z"/>
          <w:rFonts w:ascii="Courier New" w:hAnsi="Courier New"/>
          <w:noProof/>
          <w:sz w:val="16"/>
        </w:rPr>
      </w:pPr>
      <w:ins w:id="20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dnns: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" w:date="2019-08-15T16:46:00Z"/>
          <w:rFonts w:ascii="Courier New" w:hAnsi="Courier New"/>
          <w:noProof/>
          <w:sz w:val="16"/>
        </w:rPr>
      </w:pPr>
      <w:ins w:id="20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" w:date="2019-08-15T16:46:00Z"/>
          <w:rFonts w:ascii="Courier New" w:hAnsi="Courier New"/>
          <w:noProof/>
          <w:sz w:val="16"/>
        </w:rPr>
      </w:pPr>
      <w:ins w:id="20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" w:date="2019-08-15T16:46:00Z"/>
          <w:rFonts w:ascii="Courier New" w:hAnsi="Courier New"/>
          <w:noProof/>
          <w:sz w:val="16"/>
        </w:rPr>
      </w:pPr>
      <w:ins w:id="20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'TS29571_CommonData.yaml#/components/schemas/Dnn'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" w:date="2019-08-15T16:46:00Z"/>
          <w:rFonts w:ascii="Courier New" w:hAnsi="Courier New"/>
          <w:noProof/>
          <w:sz w:val="16"/>
        </w:rPr>
      </w:pPr>
      <w:ins w:id="21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E81D40" w:rsidRPr="00D627D2" w:rsidRDefault="00FE7B4E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" w:date="2019-08-15T16:46:00Z"/>
          <w:rFonts w:ascii="Courier New" w:hAnsi="Courier New"/>
          <w:noProof/>
          <w:sz w:val="16"/>
        </w:rPr>
      </w:pPr>
      <w:ins w:id="213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</w:t>
        </w:r>
        <w:r w:rsidR="00E81D40" w:rsidRPr="00D627D2">
          <w:rPr>
            <w:rFonts w:ascii="Courier New" w:hAnsi="Courier New"/>
            <w:noProof/>
            <w:sz w:val="16"/>
          </w:rPr>
          <w:t xml:space="preserve">       dn</w:t>
        </w:r>
        <w:r w:rsidR="00E81D40">
          <w:rPr>
            <w:rFonts w:ascii="Courier New" w:hAnsi="Courier New"/>
            <w:noProof/>
            <w:sz w:val="16"/>
          </w:rPr>
          <w:t>ai</w:t>
        </w:r>
        <w:r w:rsidR="00E81D40" w:rsidRPr="00D627D2">
          <w:rPr>
            <w:rFonts w:ascii="Courier New" w:hAnsi="Courier New"/>
            <w:noProof/>
            <w:sz w:val="16"/>
          </w:rPr>
          <w:t>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" w:date="2019-08-15T16:46:00Z"/>
          <w:rFonts w:ascii="Courier New" w:hAnsi="Courier New"/>
          <w:noProof/>
          <w:sz w:val="16"/>
        </w:rPr>
      </w:pPr>
      <w:ins w:id="215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" w:date="2019-08-15T16:46:00Z"/>
          <w:rFonts w:ascii="Courier New" w:hAnsi="Courier New"/>
          <w:noProof/>
          <w:sz w:val="16"/>
        </w:rPr>
      </w:pPr>
      <w:ins w:id="217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" w:date="2019-08-15T16:46:00Z"/>
          <w:rFonts w:ascii="Courier New" w:hAnsi="Courier New"/>
          <w:noProof/>
          <w:sz w:val="16"/>
        </w:rPr>
      </w:pPr>
      <w:ins w:id="219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</w:t>
        </w:r>
        <w:r>
          <w:rPr>
            <w:rFonts w:ascii="Courier New" w:hAnsi="Courier New"/>
            <w:noProof/>
            <w:sz w:val="16"/>
          </w:rPr>
          <w:t>nai</w:t>
        </w:r>
        <w:r w:rsidRPr="00D627D2">
          <w:rPr>
            <w:rFonts w:ascii="Courier New" w:hAnsi="Courier New"/>
            <w:noProof/>
            <w:sz w:val="16"/>
          </w:rPr>
          <w:t>'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" w:date="2019-08-15T16:46:00Z"/>
          <w:rFonts w:ascii="Courier New" w:hAnsi="Courier New"/>
          <w:noProof/>
          <w:sz w:val="16"/>
        </w:rPr>
      </w:pPr>
      <w:ins w:id="221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22" w:author="Huawei" w:date="2019-08-15T16:46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223" w:author="Huawei" w:date="2019-08-15T16:46:00Z"/>
        </w:rPr>
      </w:pPr>
      <w:ins w:id="224" w:author="Huawei" w:date="2019-08-15T16:46:00Z">
        <w:r w:rsidRPr="00B816CA">
          <w:t xml:space="preserve">          - </w:t>
        </w:r>
        <w:r w:rsidR="001035C6">
          <w:t>SERVICE_EXPERIENCE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Default="00BF79DF" w:rsidP="00ED0615">
      <w:pPr>
        <w:pStyle w:val="PL"/>
      </w:pPr>
      <w:r w:rsidRPr="00B816CA"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750E24" w:rsidRPr="006757A9" w:rsidRDefault="00ED0615" w:rsidP="00750E24">
      <w:pPr>
        <w:pStyle w:val="PL"/>
        <w:rPr>
          <w:ins w:id="225" w:author="Huawei" w:date="2019-08-15T16:46:00Z"/>
        </w:rPr>
      </w:pPr>
      <w:ins w:id="226" w:author="Huawei" w:date="2019-08-15T16:46:00Z">
        <w:r w:rsidRPr="00B816CA">
          <w:t xml:space="preserve">        - </w:t>
        </w:r>
        <w:r w:rsidR="001035C6">
          <w:t>SERVICE_EXPERIENCE</w:t>
        </w:r>
        <w:r w:rsidRPr="00B816CA">
          <w:t xml:space="preserve">: Represent the analytics of </w:t>
        </w:r>
        <w:r w:rsidR="001035C6">
          <w:t>service experience</w:t>
        </w:r>
        <w:r>
          <w:t xml:space="preserve"> information</w:t>
        </w:r>
        <w:r w:rsidRPr="00B816CA">
          <w:t xml:space="preserve"> </w:t>
        </w:r>
        <w:r w:rsidR="001035C6">
          <w:t>of the specific applications.</w:t>
        </w:r>
        <w:bookmarkEnd w:id="185"/>
      </w:ins>
    </w:p>
    <w:p w:rsidR="00D2431E" w:rsidRDefault="00D2431E" w:rsidP="00D2431E">
      <w:pPr>
        <w:pStyle w:val="PL"/>
        <w:rPr>
          <w:lang w:val="en-US"/>
        </w:rPr>
      </w:pPr>
    </w:p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5FC" w:rsidRDefault="001405FC">
      <w:r>
        <w:separator/>
      </w:r>
    </w:p>
  </w:endnote>
  <w:endnote w:type="continuationSeparator" w:id="0">
    <w:p w:rsidR="001405FC" w:rsidRDefault="001405FC">
      <w:r>
        <w:continuationSeparator/>
      </w:r>
    </w:p>
  </w:endnote>
  <w:endnote w:type="continuationNotice" w:id="1">
    <w:p w:rsidR="001405FC" w:rsidRDefault="001405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5FC" w:rsidRDefault="001405FC">
      <w:r>
        <w:separator/>
      </w:r>
    </w:p>
  </w:footnote>
  <w:footnote w:type="continuationSeparator" w:id="0">
    <w:p w:rsidR="001405FC" w:rsidRDefault="001405FC">
      <w:r>
        <w:continuationSeparator/>
      </w:r>
    </w:p>
  </w:footnote>
  <w:footnote w:type="continuationNotice" w:id="1">
    <w:p w:rsidR="001405FC" w:rsidRDefault="001405F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584514F"/>
    <w:multiLevelType w:val="hybridMultilevel"/>
    <w:tmpl w:val="593606A2"/>
    <w:lvl w:ilvl="0" w:tplc="4F587D82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6C650F"/>
    <w:multiLevelType w:val="hybridMultilevel"/>
    <w:tmpl w:val="8806C6EA"/>
    <w:lvl w:ilvl="0" w:tplc="04090019">
      <w:start w:val="1"/>
      <w:numFmt w:val="lowerLetter"/>
      <w:lvlText w:val="%1)"/>
      <w:lvlJc w:val="left"/>
      <w:pPr>
        <w:ind w:left="2260" w:hanging="420"/>
      </w:pPr>
    </w:lvl>
    <w:lvl w:ilvl="1" w:tplc="04090019" w:tentative="1">
      <w:start w:val="1"/>
      <w:numFmt w:val="lowerLetter"/>
      <w:lvlText w:val="%2)"/>
      <w:lvlJc w:val="left"/>
      <w:pPr>
        <w:ind w:left="2680" w:hanging="420"/>
      </w:pPr>
    </w:lvl>
    <w:lvl w:ilvl="2" w:tplc="0409001B" w:tentative="1">
      <w:start w:val="1"/>
      <w:numFmt w:val="lowerRoman"/>
      <w:lvlText w:val="%3."/>
      <w:lvlJc w:val="right"/>
      <w:pPr>
        <w:ind w:left="3100" w:hanging="420"/>
      </w:pPr>
    </w:lvl>
    <w:lvl w:ilvl="3" w:tplc="0409000F" w:tentative="1">
      <w:start w:val="1"/>
      <w:numFmt w:val="decimal"/>
      <w:lvlText w:val="%4."/>
      <w:lvlJc w:val="left"/>
      <w:pPr>
        <w:ind w:left="3520" w:hanging="420"/>
      </w:pPr>
    </w:lvl>
    <w:lvl w:ilvl="4" w:tplc="04090019" w:tentative="1">
      <w:start w:val="1"/>
      <w:numFmt w:val="lowerLetter"/>
      <w:lvlText w:val="%5)"/>
      <w:lvlJc w:val="left"/>
      <w:pPr>
        <w:ind w:left="3940" w:hanging="420"/>
      </w:pPr>
    </w:lvl>
    <w:lvl w:ilvl="5" w:tplc="0409001B" w:tentative="1">
      <w:start w:val="1"/>
      <w:numFmt w:val="lowerRoman"/>
      <w:lvlText w:val="%6."/>
      <w:lvlJc w:val="right"/>
      <w:pPr>
        <w:ind w:left="4360" w:hanging="420"/>
      </w:pPr>
    </w:lvl>
    <w:lvl w:ilvl="6" w:tplc="0409000F" w:tentative="1">
      <w:start w:val="1"/>
      <w:numFmt w:val="decimal"/>
      <w:lvlText w:val="%7."/>
      <w:lvlJc w:val="left"/>
      <w:pPr>
        <w:ind w:left="4780" w:hanging="420"/>
      </w:pPr>
    </w:lvl>
    <w:lvl w:ilvl="7" w:tplc="04090019" w:tentative="1">
      <w:start w:val="1"/>
      <w:numFmt w:val="lowerLetter"/>
      <w:lvlText w:val="%8)"/>
      <w:lvlJc w:val="left"/>
      <w:pPr>
        <w:ind w:left="5200" w:hanging="420"/>
      </w:pPr>
    </w:lvl>
    <w:lvl w:ilvl="8" w:tplc="0409001B" w:tentative="1">
      <w:start w:val="1"/>
      <w:numFmt w:val="lowerRoman"/>
      <w:lvlText w:val="%9."/>
      <w:lvlJc w:val="right"/>
      <w:pPr>
        <w:ind w:left="5620" w:hanging="420"/>
      </w:pPr>
    </w:lvl>
  </w:abstractNum>
  <w:abstractNum w:abstractNumId="9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9417C70"/>
    <w:multiLevelType w:val="hybridMultilevel"/>
    <w:tmpl w:val="10C46ACC"/>
    <w:lvl w:ilvl="0" w:tplc="204EA41A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AF56B96"/>
    <w:multiLevelType w:val="hybridMultilevel"/>
    <w:tmpl w:val="7606336A"/>
    <w:lvl w:ilvl="0" w:tplc="04090015">
      <w:start w:val="1"/>
      <w:numFmt w:val="upperLetter"/>
      <w:lvlText w:val="%1.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DB2F83"/>
    <w:multiLevelType w:val="hybridMultilevel"/>
    <w:tmpl w:val="8A0A0168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3564EE6"/>
    <w:multiLevelType w:val="hybridMultilevel"/>
    <w:tmpl w:val="06F08E52"/>
    <w:lvl w:ilvl="0" w:tplc="43D47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D71676"/>
    <w:multiLevelType w:val="hybridMultilevel"/>
    <w:tmpl w:val="BBD43552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08F77D1"/>
    <w:multiLevelType w:val="hybridMultilevel"/>
    <w:tmpl w:val="DE96D85E"/>
    <w:lvl w:ilvl="0" w:tplc="EAB60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7E93D24"/>
    <w:multiLevelType w:val="hybridMultilevel"/>
    <w:tmpl w:val="CDEC6B5C"/>
    <w:lvl w:ilvl="0" w:tplc="D96C95D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BD7DEB"/>
    <w:multiLevelType w:val="hybridMultilevel"/>
    <w:tmpl w:val="BCA24D4A"/>
    <w:lvl w:ilvl="0" w:tplc="FCB8CF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6D84AF6"/>
    <w:multiLevelType w:val="hybridMultilevel"/>
    <w:tmpl w:val="1244303E"/>
    <w:lvl w:ilvl="0" w:tplc="04090019">
      <w:start w:val="1"/>
      <w:numFmt w:val="lowerLetter"/>
      <w:lvlText w:val="%1)"/>
      <w:lvlJc w:val="left"/>
      <w:pPr>
        <w:ind w:left="1840" w:hanging="420"/>
      </w:pPr>
    </w:lvl>
    <w:lvl w:ilvl="1" w:tplc="04090019" w:tentative="1">
      <w:start w:val="1"/>
      <w:numFmt w:val="lowerLetter"/>
      <w:lvlText w:val="%2)"/>
      <w:lvlJc w:val="left"/>
      <w:pPr>
        <w:ind w:left="2260" w:hanging="420"/>
      </w:pPr>
    </w:lvl>
    <w:lvl w:ilvl="2" w:tplc="0409001B" w:tentative="1">
      <w:start w:val="1"/>
      <w:numFmt w:val="lowerRoman"/>
      <w:lvlText w:val="%3."/>
      <w:lvlJc w:val="righ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9" w:tentative="1">
      <w:start w:val="1"/>
      <w:numFmt w:val="lowerLetter"/>
      <w:lvlText w:val="%5)"/>
      <w:lvlJc w:val="left"/>
      <w:pPr>
        <w:ind w:left="3520" w:hanging="420"/>
      </w:pPr>
    </w:lvl>
    <w:lvl w:ilvl="5" w:tplc="0409001B" w:tentative="1">
      <w:start w:val="1"/>
      <w:numFmt w:val="lowerRoman"/>
      <w:lvlText w:val="%6."/>
      <w:lvlJc w:val="righ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9" w:tentative="1">
      <w:start w:val="1"/>
      <w:numFmt w:val="lowerLetter"/>
      <w:lvlText w:val="%8)"/>
      <w:lvlJc w:val="left"/>
      <w:pPr>
        <w:ind w:left="4780" w:hanging="420"/>
      </w:pPr>
    </w:lvl>
    <w:lvl w:ilvl="8" w:tplc="0409001B" w:tentative="1">
      <w:start w:val="1"/>
      <w:numFmt w:val="lowerRoman"/>
      <w:lvlText w:val="%9."/>
      <w:lvlJc w:val="right"/>
      <w:pPr>
        <w:ind w:left="5200" w:hanging="420"/>
      </w:pPr>
    </w:lvl>
  </w:abstractNum>
  <w:abstractNum w:abstractNumId="5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6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5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8"/>
  </w:num>
  <w:num w:numId="4">
    <w:abstractNumId w:val="39"/>
  </w:num>
  <w:num w:numId="5">
    <w:abstractNumId w:val="49"/>
  </w:num>
  <w:num w:numId="6">
    <w:abstractNumId w:val="41"/>
  </w:num>
  <w:num w:numId="7">
    <w:abstractNumId w:val="12"/>
  </w:num>
  <w:num w:numId="8">
    <w:abstractNumId w:val="32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26"/>
  </w:num>
  <w:num w:numId="11">
    <w:abstractNumId w:val="24"/>
  </w:num>
  <w:num w:numId="12">
    <w:abstractNumId w:val="22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57"/>
  </w:num>
  <w:num w:numId="15">
    <w:abstractNumId w:val="35"/>
  </w:num>
  <w:num w:numId="16">
    <w:abstractNumId w:val="30"/>
  </w:num>
  <w:num w:numId="17">
    <w:abstractNumId w:val="7"/>
  </w:num>
  <w:num w:numId="18">
    <w:abstractNumId w:val="11"/>
  </w:num>
  <w:num w:numId="19">
    <w:abstractNumId w:val="10"/>
  </w:num>
  <w:num w:numId="20">
    <w:abstractNumId w:val="53"/>
  </w:num>
  <w:num w:numId="21">
    <w:abstractNumId w:val="47"/>
  </w:num>
  <w:num w:numId="22">
    <w:abstractNumId w:val="51"/>
  </w:num>
  <w:num w:numId="23">
    <w:abstractNumId w:val="9"/>
  </w:num>
  <w:num w:numId="24">
    <w:abstractNumId w:val="31"/>
  </w:num>
  <w:num w:numId="25">
    <w:abstractNumId w:val="4"/>
  </w:num>
  <w:num w:numId="26">
    <w:abstractNumId w:val="59"/>
  </w:num>
  <w:num w:numId="27">
    <w:abstractNumId w:val="44"/>
  </w:num>
  <w:num w:numId="28">
    <w:abstractNumId w:val="60"/>
  </w:num>
  <w:num w:numId="29">
    <w:abstractNumId w:val="27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9"/>
  </w:num>
  <w:num w:numId="32">
    <w:abstractNumId w:val="28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8"/>
  </w:num>
  <w:num w:numId="35">
    <w:abstractNumId w:val="52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9"/>
  </w:num>
  <w:num w:numId="39">
    <w:abstractNumId w:val="16"/>
  </w:num>
  <w:num w:numId="40">
    <w:abstractNumId w:val="36"/>
  </w:num>
  <w:num w:numId="41">
    <w:abstractNumId w:val="50"/>
  </w:num>
  <w:num w:numId="42">
    <w:abstractNumId w:val="1"/>
  </w:num>
  <w:num w:numId="43">
    <w:abstractNumId w:val="40"/>
  </w:num>
  <w:num w:numId="44">
    <w:abstractNumId w:val="18"/>
  </w:num>
  <w:num w:numId="45">
    <w:abstractNumId w:val="23"/>
  </w:num>
  <w:num w:numId="46">
    <w:abstractNumId w:val="3"/>
  </w:num>
  <w:num w:numId="47">
    <w:abstractNumId w:val="33"/>
  </w:num>
  <w:num w:numId="48">
    <w:abstractNumId w:val="46"/>
  </w:num>
  <w:num w:numId="49">
    <w:abstractNumId w:val="21"/>
  </w:num>
  <w:num w:numId="50">
    <w:abstractNumId w:val="42"/>
  </w:num>
  <w:num w:numId="51">
    <w:abstractNumId w:val="56"/>
  </w:num>
  <w:num w:numId="52">
    <w:abstractNumId w:val="43"/>
  </w:num>
  <w:num w:numId="53">
    <w:abstractNumId w:val="25"/>
  </w:num>
  <w:num w:numId="54">
    <w:abstractNumId w:val="6"/>
  </w:num>
  <w:num w:numId="55">
    <w:abstractNumId w:val="37"/>
  </w:num>
  <w:num w:numId="56">
    <w:abstractNumId w:val="45"/>
  </w:num>
  <w:num w:numId="57">
    <w:abstractNumId w:val="20"/>
  </w:num>
  <w:num w:numId="58">
    <w:abstractNumId w:val="17"/>
  </w:num>
  <w:num w:numId="59">
    <w:abstractNumId w:val="55"/>
  </w:num>
  <w:num w:numId="60">
    <w:abstractNumId w:val="48"/>
  </w:num>
  <w:num w:numId="61">
    <w:abstractNumId w:val="54"/>
  </w:num>
  <w:num w:numId="62">
    <w:abstractNumId w:val="8"/>
  </w:num>
  <w:num w:numId="63">
    <w:abstractNumId w:val="34"/>
  </w:num>
  <w:num w:numId="64">
    <w:abstractNumId w:val="14"/>
  </w:num>
  <w:num w:numId="65">
    <w:abstractNumId w:val="15"/>
  </w:num>
  <w:num w:numId="66">
    <w:abstractNumId w:val="13"/>
  </w:num>
  <w:numIdMacAtCleanup w:val="6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T4 Chairman">
    <w15:presenceInfo w15:providerId="None" w15:userId="CT4 Cha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040"/>
    <w:rsid w:val="0000796F"/>
    <w:rsid w:val="00010BA7"/>
    <w:rsid w:val="00013176"/>
    <w:rsid w:val="000137CC"/>
    <w:rsid w:val="00014447"/>
    <w:rsid w:val="0001476F"/>
    <w:rsid w:val="00014B6A"/>
    <w:rsid w:val="00015233"/>
    <w:rsid w:val="000161CF"/>
    <w:rsid w:val="00022568"/>
    <w:rsid w:val="00022E4A"/>
    <w:rsid w:val="00024C82"/>
    <w:rsid w:val="00043665"/>
    <w:rsid w:val="00045C2E"/>
    <w:rsid w:val="00045F6E"/>
    <w:rsid w:val="000475A2"/>
    <w:rsid w:val="00047B99"/>
    <w:rsid w:val="00050483"/>
    <w:rsid w:val="000508E2"/>
    <w:rsid w:val="00061223"/>
    <w:rsid w:val="000776B3"/>
    <w:rsid w:val="00083A49"/>
    <w:rsid w:val="000841C6"/>
    <w:rsid w:val="00085919"/>
    <w:rsid w:val="00085B96"/>
    <w:rsid w:val="0009092A"/>
    <w:rsid w:val="000953CC"/>
    <w:rsid w:val="000960A4"/>
    <w:rsid w:val="000A2A98"/>
    <w:rsid w:val="000A6394"/>
    <w:rsid w:val="000A65FE"/>
    <w:rsid w:val="000A7E88"/>
    <w:rsid w:val="000B39F2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C780D"/>
    <w:rsid w:val="000D23EE"/>
    <w:rsid w:val="000D5FB8"/>
    <w:rsid w:val="000E0945"/>
    <w:rsid w:val="000E432A"/>
    <w:rsid w:val="000E4EAF"/>
    <w:rsid w:val="000F6B9F"/>
    <w:rsid w:val="00100756"/>
    <w:rsid w:val="001009D3"/>
    <w:rsid w:val="00101BEF"/>
    <w:rsid w:val="001035C6"/>
    <w:rsid w:val="00103C5F"/>
    <w:rsid w:val="0010423A"/>
    <w:rsid w:val="001056DF"/>
    <w:rsid w:val="00107586"/>
    <w:rsid w:val="00134D29"/>
    <w:rsid w:val="001358B2"/>
    <w:rsid w:val="001364E4"/>
    <w:rsid w:val="001405FC"/>
    <w:rsid w:val="00140B45"/>
    <w:rsid w:val="00142501"/>
    <w:rsid w:val="00142F5F"/>
    <w:rsid w:val="00145D43"/>
    <w:rsid w:val="00154AC6"/>
    <w:rsid w:val="0015659F"/>
    <w:rsid w:val="00165822"/>
    <w:rsid w:val="0016788C"/>
    <w:rsid w:val="0017215D"/>
    <w:rsid w:val="0017776E"/>
    <w:rsid w:val="00183D54"/>
    <w:rsid w:val="00184624"/>
    <w:rsid w:val="00184C9F"/>
    <w:rsid w:val="00187D37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22ED"/>
    <w:rsid w:val="001D2307"/>
    <w:rsid w:val="001D279B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E94"/>
    <w:rsid w:val="00215697"/>
    <w:rsid w:val="002253D6"/>
    <w:rsid w:val="0023107C"/>
    <w:rsid w:val="00232B03"/>
    <w:rsid w:val="0023675D"/>
    <w:rsid w:val="00241902"/>
    <w:rsid w:val="00242ABD"/>
    <w:rsid w:val="00246314"/>
    <w:rsid w:val="00246C8C"/>
    <w:rsid w:val="00247E59"/>
    <w:rsid w:val="00250E33"/>
    <w:rsid w:val="00251D7E"/>
    <w:rsid w:val="00254CDA"/>
    <w:rsid w:val="0025564B"/>
    <w:rsid w:val="0026004D"/>
    <w:rsid w:val="00260F75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492"/>
    <w:rsid w:val="002E1E84"/>
    <w:rsid w:val="002E3227"/>
    <w:rsid w:val="002E4473"/>
    <w:rsid w:val="002E47AA"/>
    <w:rsid w:val="002E6156"/>
    <w:rsid w:val="002E66A9"/>
    <w:rsid w:val="00305409"/>
    <w:rsid w:val="00312BA3"/>
    <w:rsid w:val="00314338"/>
    <w:rsid w:val="00314832"/>
    <w:rsid w:val="00323509"/>
    <w:rsid w:val="00326852"/>
    <w:rsid w:val="00327110"/>
    <w:rsid w:val="00332C5A"/>
    <w:rsid w:val="003348CF"/>
    <w:rsid w:val="00335A2D"/>
    <w:rsid w:val="00342AD0"/>
    <w:rsid w:val="003458AC"/>
    <w:rsid w:val="00350632"/>
    <w:rsid w:val="00353EC3"/>
    <w:rsid w:val="00363642"/>
    <w:rsid w:val="0036395B"/>
    <w:rsid w:val="00365422"/>
    <w:rsid w:val="0037028C"/>
    <w:rsid w:val="00370C5F"/>
    <w:rsid w:val="0037564D"/>
    <w:rsid w:val="00376C88"/>
    <w:rsid w:val="003876C6"/>
    <w:rsid w:val="00394856"/>
    <w:rsid w:val="00396806"/>
    <w:rsid w:val="003A5BF0"/>
    <w:rsid w:val="003B3E22"/>
    <w:rsid w:val="003B77F1"/>
    <w:rsid w:val="003C0FE9"/>
    <w:rsid w:val="003C361E"/>
    <w:rsid w:val="003D0455"/>
    <w:rsid w:val="003D12D5"/>
    <w:rsid w:val="003D6072"/>
    <w:rsid w:val="003E1A36"/>
    <w:rsid w:val="003F207D"/>
    <w:rsid w:val="003F5F6A"/>
    <w:rsid w:val="003F6A4A"/>
    <w:rsid w:val="003F7A14"/>
    <w:rsid w:val="00400FCC"/>
    <w:rsid w:val="0040156B"/>
    <w:rsid w:val="004019E7"/>
    <w:rsid w:val="00404790"/>
    <w:rsid w:val="00405BFD"/>
    <w:rsid w:val="00413032"/>
    <w:rsid w:val="00415B59"/>
    <w:rsid w:val="00420431"/>
    <w:rsid w:val="00420D0B"/>
    <w:rsid w:val="004242F1"/>
    <w:rsid w:val="0042578B"/>
    <w:rsid w:val="00431462"/>
    <w:rsid w:val="00431980"/>
    <w:rsid w:val="00445F51"/>
    <w:rsid w:val="00447427"/>
    <w:rsid w:val="00447C58"/>
    <w:rsid w:val="00447F8D"/>
    <w:rsid w:val="004548B8"/>
    <w:rsid w:val="0045504D"/>
    <w:rsid w:val="0045516B"/>
    <w:rsid w:val="004607DE"/>
    <w:rsid w:val="004677EA"/>
    <w:rsid w:val="004766A3"/>
    <w:rsid w:val="00481704"/>
    <w:rsid w:val="00483B49"/>
    <w:rsid w:val="00486123"/>
    <w:rsid w:val="004911B9"/>
    <w:rsid w:val="004912B7"/>
    <w:rsid w:val="00491CE3"/>
    <w:rsid w:val="00494F8C"/>
    <w:rsid w:val="004A1350"/>
    <w:rsid w:val="004A3F1F"/>
    <w:rsid w:val="004A48E2"/>
    <w:rsid w:val="004A5E1C"/>
    <w:rsid w:val="004B75B7"/>
    <w:rsid w:val="004B784D"/>
    <w:rsid w:val="004C7433"/>
    <w:rsid w:val="004D3136"/>
    <w:rsid w:val="004D5DAC"/>
    <w:rsid w:val="004D62EF"/>
    <w:rsid w:val="004E0949"/>
    <w:rsid w:val="004E4FD7"/>
    <w:rsid w:val="004E511D"/>
    <w:rsid w:val="004F219E"/>
    <w:rsid w:val="004F3B12"/>
    <w:rsid w:val="0050012E"/>
    <w:rsid w:val="0050070B"/>
    <w:rsid w:val="00501319"/>
    <w:rsid w:val="00503DBA"/>
    <w:rsid w:val="005047C5"/>
    <w:rsid w:val="00505AD7"/>
    <w:rsid w:val="0051030D"/>
    <w:rsid w:val="00512792"/>
    <w:rsid w:val="0051392B"/>
    <w:rsid w:val="00514046"/>
    <w:rsid w:val="00515679"/>
    <w:rsid w:val="0051580D"/>
    <w:rsid w:val="00516F5A"/>
    <w:rsid w:val="005174E4"/>
    <w:rsid w:val="00523363"/>
    <w:rsid w:val="005267F8"/>
    <w:rsid w:val="00527809"/>
    <w:rsid w:val="005314A8"/>
    <w:rsid w:val="00532218"/>
    <w:rsid w:val="00536F63"/>
    <w:rsid w:val="0053737F"/>
    <w:rsid w:val="005446BB"/>
    <w:rsid w:val="0054471B"/>
    <w:rsid w:val="00546482"/>
    <w:rsid w:val="00547D6B"/>
    <w:rsid w:val="005546F4"/>
    <w:rsid w:val="005549DB"/>
    <w:rsid w:val="00554E03"/>
    <w:rsid w:val="0055746F"/>
    <w:rsid w:val="00562885"/>
    <w:rsid w:val="00563D42"/>
    <w:rsid w:val="005666E4"/>
    <w:rsid w:val="005673B4"/>
    <w:rsid w:val="005713C9"/>
    <w:rsid w:val="005730EE"/>
    <w:rsid w:val="005758DD"/>
    <w:rsid w:val="00577C05"/>
    <w:rsid w:val="00581F4E"/>
    <w:rsid w:val="0058320F"/>
    <w:rsid w:val="00583902"/>
    <w:rsid w:val="005919FB"/>
    <w:rsid w:val="00591D05"/>
    <w:rsid w:val="00592D74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689E"/>
    <w:rsid w:val="005D7CCA"/>
    <w:rsid w:val="005E2C44"/>
    <w:rsid w:val="005E35C5"/>
    <w:rsid w:val="005F4E73"/>
    <w:rsid w:val="005F5F3C"/>
    <w:rsid w:val="005F6079"/>
    <w:rsid w:val="005F6B1F"/>
    <w:rsid w:val="005F6E5D"/>
    <w:rsid w:val="005F7F09"/>
    <w:rsid w:val="0060325D"/>
    <w:rsid w:val="00604BDA"/>
    <w:rsid w:val="00605CDA"/>
    <w:rsid w:val="0060670B"/>
    <w:rsid w:val="00621188"/>
    <w:rsid w:val="0062287E"/>
    <w:rsid w:val="00624782"/>
    <w:rsid w:val="00624962"/>
    <w:rsid w:val="006257ED"/>
    <w:rsid w:val="00626829"/>
    <w:rsid w:val="00627828"/>
    <w:rsid w:val="006329AB"/>
    <w:rsid w:val="00636B5F"/>
    <w:rsid w:val="00640627"/>
    <w:rsid w:val="00643D3F"/>
    <w:rsid w:val="00646965"/>
    <w:rsid w:val="0065111A"/>
    <w:rsid w:val="0065670F"/>
    <w:rsid w:val="00662318"/>
    <w:rsid w:val="00662980"/>
    <w:rsid w:val="00664054"/>
    <w:rsid w:val="00670FAC"/>
    <w:rsid w:val="00672745"/>
    <w:rsid w:val="00672B0E"/>
    <w:rsid w:val="006757A9"/>
    <w:rsid w:val="006839BD"/>
    <w:rsid w:val="006856EF"/>
    <w:rsid w:val="0068754E"/>
    <w:rsid w:val="00687C12"/>
    <w:rsid w:val="00692791"/>
    <w:rsid w:val="00694F4A"/>
    <w:rsid w:val="00695808"/>
    <w:rsid w:val="006963B8"/>
    <w:rsid w:val="0069715E"/>
    <w:rsid w:val="006A2DBD"/>
    <w:rsid w:val="006A5409"/>
    <w:rsid w:val="006A7C2D"/>
    <w:rsid w:val="006B0AC9"/>
    <w:rsid w:val="006B1489"/>
    <w:rsid w:val="006B461C"/>
    <w:rsid w:val="006B46FB"/>
    <w:rsid w:val="006C5893"/>
    <w:rsid w:val="006C58D9"/>
    <w:rsid w:val="006C67E5"/>
    <w:rsid w:val="006D3312"/>
    <w:rsid w:val="006E21FB"/>
    <w:rsid w:val="0070079F"/>
    <w:rsid w:val="007025D6"/>
    <w:rsid w:val="00704571"/>
    <w:rsid w:val="00713616"/>
    <w:rsid w:val="00716EF3"/>
    <w:rsid w:val="00720575"/>
    <w:rsid w:val="00721CC3"/>
    <w:rsid w:val="007224E6"/>
    <w:rsid w:val="007229BB"/>
    <w:rsid w:val="00732BB0"/>
    <w:rsid w:val="0074099B"/>
    <w:rsid w:val="007479FB"/>
    <w:rsid w:val="00750E24"/>
    <w:rsid w:val="00754F90"/>
    <w:rsid w:val="00755C59"/>
    <w:rsid w:val="00760602"/>
    <w:rsid w:val="00767D81"/>
    <w:rsid w:val="00770F47"/>
    <w:rsid w:val="00772670"/>
    <w:rsid w:val="0077443B"/>
    <w:rsid w:val="007755B8"/>
    <w:rsid w:val="00775CDA"/>
    <w:rsid w:val="007807FC"/>
    <w:rsid w:val="00782AB1"/>
    <w:rsid w:val="007844B1"/>
    <w:rsid w:val="00785361"/>
    <w:rsid w:val="007900C1"/>
    <w:rsid w:val="0079157F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2516"/>
    <w:rsid w:val="007C3D9D"/>
    <w:rsid w:val="007C59A3"/>
    <w:rsid w:val="007C635C"/>
    <w:rsid w:val="007C6B2E"/>
    <w:rsid w:val="007D1B69"/>
    <w:rsid w:val="007D6A07"/>
    <w:rsid w:val="007E0435"/>
    <w:rsid w:val="007E35AB"/>
    <w:rsid w:val="007E6DBD"/>
    <w:rsid w:val="007F429E"/>
    <w:rsid w:val="00801E75"/>
    <w:rsid w:val="00804EB2"/>
    <w:rsid w:val="00805BAB"/>
    <w:rsid w:val="00815CC7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3A7C"/>
    <w:rsid w:val="008535E2"/>
    <w:rsid w:val="00854CEB"/>
    <w:rsid w:val="00860BC5"/>
    <w:rsid w:val="008615E6"/>
    <w:rsid w:val="008626E7"/>
    <w:rsid w:val="008652A5"/>
    <w:rsid w:val="00870EE7"/>
    <w:rsid w:val="00874417"/>
    <w:rsid w:val="00876745"/>
    <w:rsid w:val="008A12EE"/>
    <w:rsid w:val="008A2C35"/>
    <w:rsid w:val="008B04D6"/>
    <w:rsid w:val="008B1337"/>
    <w:rsid w:val="008B536F"/>
    <w:rsid w:val="008B5571"/>
    <w:rsid w:val="008C5BFF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06642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556A7"/>
    <w:rsid w:val="009618B9"/>
    <w:rsid w:val="00962130"/>
    <w:rsid w:val="00966F65"/>
    <w:rsid w:val="00967FF6"/>
    <w:rsid w:val="00972F16"/>
    <w:rsid w:val="00974BD5"/>
    <w:rsid w:val="009777D9"/>
    <w:rsid w:val="00980CEA"/>
    <w:rsid w:val="0098465C"/>
    <w:rsid w:val="009855F4"/>
    <w:rsid w:val="009914E1"/>
    <w:rsid w:val="00991B88"/>
    <w:rsid w:val="00994034"/>
    <w:rsid w:val="009A16F2"/>
    <w:rsid w:val="009A579D"/>
    <w:rsid w:val="009A5827"/>
    <w:rsid w:val="009A69E5"/>
    <w:rsid w:val="009B2895"/>
    <w:rsid w:val="009B345F"/>
    <w:rsid w:val="009C6148"/>
    <w:rsid w:val="009D0DB4"/>
    <w:rsid w:val="009D6D89"/>
    <w:rsid w:val="009E2C0C"/>
    <w:rsid w:val="009E3297"/>
    <w:rsid w:val="009E5D3D"/>
    <w:rsid w:val="009F3EDB"/>
    <w:rsid w:val="009F5E25"/>
    <w:rsid w:val="009F734F"/>
    <w:rsid w:val="00A003C6"/>
    <w:rsid w:val="00A03404"/>
    <w:rsid w:val="00A0483F"/>
    <w:rsid w:val="00A12FB6"/>
    <w:rsid w:val="00A1636B"/>
    <w:rsid w:val="00A21EA8"/>
    <w:rsid w:val="00A22D63"/>
    <w:rsid w:val="00A246B6"/>
    <w:rsid w:val="00A33006"/>
    <w:rsid w:val="00A34448"/>
    <w:rsid w:val="00A366A8"/>
    <w:rsid w:val="00A37EBF"/>
    <w:rsid w:val="00A4157E"/>
    <w:rsid w:val="00A461AB"/>
    <w:rsid w:val="00A47E70"/>
    <w:rsid w:val="00A50F2D"/>
    <w:rsid w:val="00A561E1"/>
    <w:rsid w:val="00A5718E"/>
    <w:rsid w:val="00A573E1"/>
    <w:rsid w:val="00A6189D"/>
    <w:rsid w:val="00A621F1"/>
    <w:rsid w:val="00A66649"/>
    <w:rsid w:val="00A74181"/>
    <w:rsid w:val="00A753D2"/>
    <w:rsid w:val="00A76624"/>
    <w:rsid w:val="00A7671C"/>
    <w:rsid w:val="00A85EA5"/>
    <w:rsid w:val="00A90146"/>
    <w:rsid w:val="00A939D6"/>
    <w:rsid w:val="00AA5F27"/>
    <w:rsid w:val="00AA6B47"/>
    <w:rsid w:val="00AB1635"/>
    <w:rsid w:val="00AB595E"/>
    <w:rsid w:val="00AD1CD8"/>
    <w:rsid w:val="00AD3952"/>
    <w:rsid w:val="00AE0C6D"/>
    <w:rsid w:val="00AE17F0"/>
    <w:rsid w:val="00AE59EF"/>
    <w:rsid w:val="00AE76BB"/>
    <w:rsid w:val="00AF20C2"/>
    <w:rsid w:val="00AF309B"/>
    <w:rsid w:val="00B042C2"/>
    <w:rsid w:val="00B06FDD"/>
    <w:rsid w:val="00B1553A"/>
    <w:rsid w:val="00B16B41"/>
    <w:rsid w:val="00B17376"/>
    <w:rsid w:val="00B17783"/>
    <w:rsid w:val="00B258BB"/>
    <w:rsid w:val="00B27518"/>
    <w:rsid w:val="00B35B55"/>
    <w:rsid w:val="00B43E89"/>
    <w:rsid w:val="00B46284"/>
    <w:rsid w:val="00B4770D"/>
    <w:rsid w:val="00B53531"/>
    <w:rsid w:val="00B602E0"/>
    <w:rsid w:val="00B6724A"/>
    <w:rsid w:val="00B67B97"/>
    <w:rsid w:val="00B71451"/>
    <w:rsid w:val="00B715AC"/>
    <w:rsid w:val="00B72F09"/>
    <w:rsid w:val="00B76B91"/>
    <w:rsid w:val="00B8679F"/>
    <w:rsid w:val="00B87A91"/>
    <w:rsid w:val="00B968C8"/>
    <w:rsid w:val="00BA3EC5"/>
    <w:rsid w:val="00BA5F7E"/>
    <w:rsid w:val="00BB1952"/>
    <w:rsid w:val="00BB4F1F"/>
    <w:rsid w:val="00BB5DFC"/>
    <w:rsid w:val="00BB5E5E"/>
    <w:rsid w:val="00BB72F5"/>
    <w:rsid w:val="00BC0EC2"/>
    <w:rsid w:val="00BC4203"/>
    <w:rsid w:val="00BC6AFB"/>
    <w:rsid w:val="00BD279D"/>
    <w:rsid w:val="00BD456D"/>
    <w:rsid w:val="00BD6BB8"/>
    <w:rsid w:val="00BD6F3D"/>
    <w:rsid w:val="00BE31CD"/>
    <w:rsid w:val="00BF027A"/>
    <w:rsid w:val="00BF257E"/>
    <w:rsid w:val="00BF40A0"/>
    <w:rsid w:val="00BF79DF"/>
    <w:rsid w:val="00C01205"/>
    <w:rsid w:val="00C11888"/>
    <w:rsid w:val="00C12D92"/>
    <w:rsid w:val="00C165ED"/>
    <w:rsid w:val="00C1681C"/>
    <w:rsid w:val="00C1757A"/>
    <w:rsid w:val="00C17EBA"/>
    <w:rsid w:val="00C30178"/>
    <w:rsid w:val="00C30DA1"/>
    <w:rsid w:val="00C404B5"/>
    <w:rsid w:val="00C42C8C"/>
    <w:rsid w:val="00C50062"/>
    <w:rsid w:val="00C5185C"/>
    <w:rsid w:val="00C52642"/>
    <w:rsid w:val="00C53E03"/>
    <w:rsid w:val="00C60392"/>
    <w:rsid w:val="00C60431"/>
    <w:rsid w:val="00C6280D"/>
    <w:rsid w:val="00C66D3E"/>
    <w:rsid w:val="00C705EB"/>
    <w:rsid w:val="00C72DD6"/>
    <w:rsid w:val="00C74B7D"/>
    <w:rsid w:val="00C75FDA"/>
    <w:rsid w:val="00C819F2"/>
    <w:rsid w:val="00C81CAD"/>
    <w:rsid w:val="00C821B3"/>
    <w:rsid w:val="00C84B4B"/>
    <w:rsid w:val="00C91AE6"/>
    <w:rsid w:val="00C92371"/>
    <w:rsid w:val="00C93642"/>
    <w:rsid w:val="00C95985"/>
    <w:rsid w:val="00CA6241"/>
    <w:rsid w:val="00CB0C23"/>
    <w:rsid w:val="00CB5DA4"/>
    <w:rsid w:val="00CB64EF"/>
    <w:rsid w:val="00CB716D"/>
    <w:rsid w:val="00CC19D2"/>
    <w:rsid w:val="00CC22B0"/>
    <w:rsid w:val="00CC496C"/>
    <w:rsid w:val="00CC5026"/>
    <w:rsid w:val="00CD00AF"/>
    <w:rsid w:val="00CD262D"/>
    <w:rsid w:val="00CD6603"/>
    <w:rsid w:val="00CE1D34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47D0"/>
    <w:rsid w:val="00D26E6D"/>
    <w:rsid w:val="00D40BF2"/>
    <w:rsid w:val="00D412E5"/>
    <w:rsid w:val="00D425BD"/>
    <w:rsid w:val="00D45CC4"/>
    <w:rsid w:val="00D47C4A"/>
    <w:rsid w:val="00D52089"/>
    <w:rsid w:val="00D55D6C"/>
    <w:rsid w:val="00D55FF6"/>
    <w:rsid w:val="00D577CF"/>
    <w:rsid w:val="00D60714"/>
    <w:rsid w:val="00D6356A"/>
    <w:rsid w:val="00D677A7"/>
    <w:rsid w:val="00D71335"/>
    <w:rsid w:val="00D747DD"/>
    <w:rsid w:val="00D74D51"/>
    <w:rsid w:val="00D751C7"/>
    <w:rsid w:val="00D812AF"/>
    <w:rsid w:val="00D90BCB"/>
    <w:rsid w:val="00D90D41"/>
    <w:rsid w:val="00D937A3"/>
    <w:rsid w:val="00D94E0C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536"/>
    <w:rsid w:val="00DD31D0"/>
    <w:rsid w:val="00DD4535"/>
    <w:rsid w:val="00DD4CF2"/>
    <w:rsid w:val="00DD7C01"/>
    <w:rsid w:val="00DE1767"/>
    <w:rsid w:val="00DE2684"/>
    <w:rsid w:val="00DE2FB2"/>
    <w:rsid w:val="00DE34CF"/>
    <w:rsid w:val="00DF2A88"/>
    <w:rsid w:val="00DF56FE"/>
    <w:rsid w:val="00E04D18"/>
    <w:rsid w:val="00E11D39"/>
    <w:rsid w:val="00E1370A"/>
    <w:rsid w:val="00E142FC"/>
    <w:rsid w:val="00E16983"/>
    <w:rsid w:val="00E22685"/>
    <w:rsid w:val="00E33BA0"/>
    <w:rsid w:val="00E36737"/>
    <w:rsid w:val="00E3739B"/>
    <w:rsid w:val="00E375C7"/>
    <w:rsid w:val="00E4268C"/>
    <w:rsid w:val="00E4419A"/>
    <w:rsid w:val="00E5006C"/>
    <w:rsid w:val="00E61C7C"/>
    <w:rsid w:val="00E631AA"/>
    <w:rsid w:val="00E64FD4"/>
    <w:rsid w:val="00E72E09"/>
    <w:rsid w:val="00E7397A"/>
    <w:rsid w:val="00E81D40"/>
    <w:rsid w:val="00E84356"/>
    <w:rsid w:val="00E84BA8"/>
    <w:rsid w:val="00E84FA2"/>
    <w:rsid w:val="00E902B0"/>
    <w:rsid w:val="00E9153B"/>
    <w:rsid w:val="00E964FA"/>
    <w:rsid w:val="00E96DB1"/>
    <w:rsid w:val="00EA01AE"/>
    <w:rsid w:val="00EA07DE"/>
    <w:rsid w:val="00EA2F54"/>
    <w:rsid w:val="00EB355A"/>
    <w:rsid w:val="00EB4164"/>
    <w:rsid w:val="00EB45F6"/>
    <w:rsid w:val="00EB608B"/>
    <w:rsid w:val="00EB65FA"/>
    <w:rsid w:val="00EC59FB"/>
    <w:rsid w:val="00ED0615"/>
    <w:rsid w:val="00ED2B6C"/>
    <w:rsid w:val="00ED6171"/>
    <w:rsid w:val="00ED70CB"/>
    <w:rsid w:val="00ED7AD6"/>
    <w:rsid w:val="00EE4C52"/>
    <w:rsid w:val="00EE6166"/>
    <w:rsid w:val="00EE7D7C"/>
    <w:rsid w:val="00EF060D"/>
    <w:rsid w:val="00EF2389"/>
    <w:rsid w:val="00EF3824"/>
    <w:rsid w:val="00EF3C58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409F1"/>
    <w:rsid w:val="00F414DE"/>
    <w:rsid w:val="00F46319"/>
    <w:rsid w:val="00F51695"/>
    <w:rsid w:val="00F52E5C"/>
    <w:rsid w:val="00F60238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30FF"/>
    <w:rsid w:val="00FA475D"/>
    <w:rsid w:val="00FA4C84"/>
    <w:rsid w:val="00FB2197"/>
    <w:rsid w:val="00FB30E9"/>
    <w:rsid w:val="00FB3D8C"/>
    <w:rsid w:val="00FB4C71"/>
    <w:rsid w:val="00FB53EF"/>
    <w:rsid w:val="00FB6386"/>
    <w:rsid w:val="00FC4C23"/>
    <w:rsid w:val="00FC5C0C"/>
    <w:rsid w:val="00FC6C9A"/>
    <w:rsid w:val="00FC6D2F"/>
    <w:rsid w:val="00FD1EDF"/>
    <w:rsid w:val="00FD38BE"/>
    <w:rsid w:val="00FD55B5"/>
    <w:rsid w:val="00FD7AA9"/>
    <w:rsid w:val="00FE1647"/>
    <w:rsid w:val="00FE221A"/>
    <w:rsid w:val="00FE2B62"/>
    <w:rsid w:val="00FE617B"/>
    <w:rsid w:val="00FE7B4E"/>
    <w:rsid w:val="00FF27EB"/>
    <w:rsid w:val="00FF3F63"/>
    <w:rsid w:val="00FF48B2"/>
    <w:rsid w:val="00FF627A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99C420-339D-41DB-8589-FA182E7E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24188"/>
    <w:rPr>
      <w:rFonts w:ascii="Arial" w:hAnsi="Arial"/>
      <w:sz w:val="28"/>
      <w:lang w:val="en-GB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FooterChar">
    <w:name w:val="Footer Char"/>
    <w:link w:val="Footer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591D0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Normal"/>
    <w:rsid w:val="00EB4164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D236B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SimSun"/>
    </w:rPr>
  </w:style>
  <w:style w:type="character" w:customStyle="1" w:styleId="DocumentMapChar">
    <w:name w:val="Document Map Char"/>
    <w:link w:val="DocumentMap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B5DA4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CB5DA4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Normal"/>
    <w:rsid w:val="00CB5DA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CB5DA4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Normal"/>
    <w:rsid w:val="00CB5DA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Strong">
    <w:name w:val="Strong"/>
    <w:qFormat/>
    <w:rsid w:val="00CB5DA4"/>
    <w:rPr>
      <w:b/>
      <w:bCs/>
    </w:rPr>
  </w:style>
  <w:style w:type="character" w:customStyle="1" w:styleId="Heading2Char">
    <w:name w:val="Heading 2 Char"/>
    <w:link w:val="Heading2"/>
    <w:rsid w:val="00F3588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3588D"/>
    <w:rPr>
      <w:rFonts w:ascii="Times New Roman" w:eastAsia="SimSu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D6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E92EC-5EE2-4859-8D44-92446FC2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1894</Words>
  <Characters>10801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Change Request</vt:lpstr>
      <vt:lpstr>]Additional discussion(if needed):</vt:lpstr>
      <vt:lpstr>Proposed changes:</vt:lpstr>
      <vt:lpstr>*** 1st Change ***</vt:lpstr>
      <vt:lpstr>*** Next Change ***</vt:lpstr>
      <vt:lpstr>*** Next Change ***</vt:lpstr>
      <vt:lpstr>*** Next Change ***</vt:lpstr>
      <vt:lpstr>*** Next Change ***</vt:lpstr>
      <vt:lpstr>*** Next Change ***</vt:lpstr>
      <vt:lpstr>*** Next Change ***</vt:lpstr>
      <vt:lpstr>        5.2.8	Feature negotiation</vt:lpstr>
      <vt:lpstr/>
      <vt:lpstr>*** Next Change ***</vt:lpstr>
      <vt:lpstr>A.3	Nnwdaf_AnalyticsInfo API</vt:lpstr>
    </vt:vector>
  </TitlesOfParts>
  <Company>3GPP Support Team</Company>
  <LinksUpToDate>false</LinksUpToDate>
  <CharactersWithSpaces>12670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CT4 Chairman</cp:lastModifiedBy>
  <cp:revision>9</cp:revision>
  <cp:lastPrinted>1899-12-31T22:00:00Z</cp:lastPrinted>
  <dcterms:created xsi:type="dcterms:W3CDTF">2019-09-17T02:03:00Z</dcterms:created>
  <dcterms:modified xsi:type="dcterms:W3CDTF">2019-09-17T02:14:00Z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(3)kxF3yOY0R+lfMkIQobSGldFMgAOdpDdVg00L18GJeZQ7hWU+KMHVmquhhUW2sM6sOJGjKcq9
tGreJ5848/knJoqUe1lepK2ixUY+ueriMpykaQN0R6GovvMVifRbKe6Gd3qrDp4htVsxWLzz
wu5Bo9ubK4IrNkW/jYCRIKQggpskk0pUY+5lmldw2U1J6n2GBfqgQFWcluI8w2YodvP8EFtq
xwWuuonuzjIaP1JiuV</vt:lpwstr>
  </property>
  <property fmtid="{D5CDD505-2E9C-101B-9397-08002B2CF9AE}" pid="4" name="_2015_ms_pID_7253431">
    <vt:lpwstr>mbjtDuPnbsAmnet7O2Ry8aeaE7Qww0hqE8+FWFbNvNz7a8a9AdirRh
U3Hz5WCFf03qRPujMptzrwB4s1siFBnIj3hbeIwN/wG4z4H/x5k2b8NSjgaa2yxIxuhWCI/K
nQ4A9MnHEg6gRP3saFQHBFIiX7G87zCUAx5zzFjff+gkI93lKeExbw2HVpFUt+RdiMDbwPRc
XaIZAxhhF9mfgYfcZF+JTHlbhtWsKbbj5Ei+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1568641803</vt:lpwstr>
  </property>
</Properties>
</file>